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AA6" w:rsidRDefault="00657060">
      <w:pPr>
        <w:pStyle w:val="CRCoverPage"/>
        <w:tabs>
          <w:tab w:val="right" w:pos="9639"/>
        </w:tabs>
        <w:spacing w:after="0"/>
        <w:ind w:left="9639" w:hanging="9639"/>
        <w:rPr>
          <w:b/>
          <w:i/>
          <w:sz w:val="28"/>
          <w:lang w:val="en-US" w:eastAsia="zh-CN"/>
        </w:rPr>
      </w:pPr>
      <w:r>
        <w:rPr>
          <w:b/>
          <w:sz w:val="24"/>
        </w:rPr>
        <w:t>3GPP TSG-</w:t>
      </w:r>
      <w:fldSimple w:instr=" DOCPROPERTY  TSG/WGRef  \* MERGEFORMAT ">
        <w:r>
          <w:rPr>
            <w:b/>
            <w:sz w:val="24"/>
          </w:rPr>
          <w:t>SA2</w:t>
        </w:r>
      </w:fldSimple>
      <w:r>
        <w:rPr>
          <w:b/>
          <w:sz w:val="24"/>
        </w:rPr>
        <w:t xml:space="preserve"> Meeting #154</w:t>
      </w:r>
      <w:r>
        <w:rPr>
          <w:rFonts w:hint="eastAsia"/>
          <w:b/>
          <w:sz w:val="24"/>
          <w:lang w:val="en-US" w:eastAsia="zh-CN"/>
        </w:rPr>
        <w:t>AH-e</w:t>
      </w:r>
      <w:fldSimple w:instr=" DOCPROPERTY  MtgTitle  \* MERGEFORMAT ">
        <w:r>
          <w:rPr>
            <w:b/>
            <w:sz w:val="24"/>
          </w:rPr>
          <w:t xml:space="preserve"> </w:t>
        </w:r>
      </w:fldSimple>
      <w:r>
        <w:rPr>
          <w:b/>
          <w:i/>
          <w:sz w:val="28"/>
        </w:rPr>
        <w:tab/>
      </w:r>
      <w:r w:rsidR="00D61BA7" w:rsidRPr="00D61BA7">
        <w:rPr>
          <w:b/>
          <w:i/>
          <w:sz w:val="28"/>
        </w:rPr>
        <w:t>S2-2300286</w:t>
      </w:r>
      <w:ins w:id="0" w:author="Huawei-Zr01" w:date="2023-01-17T16:05:00Z">
        <w:r w:rsidR="006D168B">
          <w:rPr>
            <w:b/>
            <w:i/>
            <w:sz w:val="28"/>
          </w:rPr>
          <w:t>r01</w:t>
        </w:r>
      </w:ins>
    </w:p>
    <w:p w:rsidR="007E2AA6" w:rsidRDefault="00657060">
      <w:pPr>
        <w:pStyle w:val="CRCoverPage"/>
        <w:tabs>
          <w:tab w:val="right" w:pos="9639"/>
        </w:tabs>
        <w:outlineLvl w:val="0"/>
        <w:rPr>
          <w:b/>
          <w:sz w:val="24"/>
        </w:rPr>
      </w:pPr>
      <w:bookmarkStart w:id="1" w:name="OLE_LINK1"/>
      <w:r>
        <w:rPr>
          <w:rFonts w:hint="eastAsia"/>
          <w:b/>
          <w:bCs/>
          <w:sz w:val="24"/>
          <w:szCs w:val="24"/>
        </w:rPr>
        <w:t>16 - 20 January, 2023</w:t>
      </w:r>
      <w:r>
        <w:rPr>
          <w:rFonts w:hint="eastAsia"/>
          <w:b/>
          <w:bCs/>
          <w:sz w:val="24"/>
          <w:szCs w:val="24"/>
          <w:lang w:val="en-US" w:eastAsia="zh-CN"/>
        </w:rPr>
        <w:t>,</w:t>
      </w:r>
      <w:r>
        <w:rPr>
          <w:rFonts w:hint="eastAsia"/>
          <w:b/>
          <w:bCs/>
          <w:sz w:val="24"/>
          <w:szCs w:val="24"/>
        </w:rPr>
        <w:t xml:space="preserve"> Electronic meeting</w:t>
      </w:r>
      <w:bookmarkEnd w:id="1"/>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2AA6">
        <w:tc>
          <w:tcPr>
            <w:tcW w:w="9641" w:type="dxa"/>
            <w:gridSpan w:val="9"/>
            <w:tcBorders>
              <w:top w:val="single" w:sz="4" w:space="0" w:color="auto"/>
              <w:left w:val="single" w:sz="4" w:space="0" w:color="auto"/>
              <w:right w:val="single" w:sz="4" w:space="0" w:color="auto"/>
            </w:tcBorders>
          </w:tcPr>
          <w:p w:rsidR="007E2AA6" w:rsidRDefault="00657060">
            <w:pPr>
              <w:pStyle w:val="CRCoverPage"/>
              <w:spacing w:after="0"/>
              <w:jc w:val="right"/>
              <w:rPr>
                <w:i/>
              </w:rPr>
            </w:pPr>
            <w:r>
              <w:rPr>
                <w:i/>
                <w:sz w:val="14"/>
              </w:rPr>
              <w:t>CR-Form-v12.</w:t>
            </w:r>
            <w:r>
              <w:rPr>
                <w:rFonts w:hint="eastAsia"/>
                <w:i/>
                <w:sz w:val="14"/>
                <w:lang w:val="en-US" w:eastAsia="zh-CN"/>
              </w:rPr>
              <w:t>2</w:t>
            </w:r>
          </w:p>
        </w:tc>
      </w:tr>
      <w:tr w:rsidR="007E2AA6">
        <w:tc>
          <w:tcPr>
            <w:tcW w:w="9641" w:type="dxa"/>
            <w:gridSpan w:val="9"/>
            <w:tcBorders>
              <w:left w:val="single" w:sz="4" w:space="0" w:color="auto"/>
              <w:right w:val="single" w:sz="4" w:space="0" w:color="auto"/>
            </w:tcBorders>
          </w:tcPr>
          <w:p w:rsidR="007E2AA6" w:rsidRDefault="00657060">
            <w:pPr>
              <w:pStyle w:val="CRCoverPage"/>
              <w:spacing w:after="0"/>
              <w:jc w:val="center"/>
            </w:pPr>
            <w:r>
              <w:rPr>
                <w:b/>
                <w:sz w:val="32"/>
              </w:rPr>
              <w:t>CHANGE REQUEST</w:t>
            </w:r>
          </w:p>
        </w:tc>
      </w:tr>
      <w:tr w:rsidR="007E2AA6">
        <w:tc>
          <w:tcPr>
            <w:tcW w:w="9641" w:type="dxa"/>
            <w:gridSpan w:val="9"/>
            <w:tcBorders>
              <w:left w:val="single" w:sz="4" w:space="0" w:color="auto"/>
              <w:right w:val="single" w:sz="4" w:space="0" w:color="auto"/>
            </w:tcBorders>
          </w:tcPr>
          <w:p w:rsidR="007E2AA6" w:rsidRDefault="007E2AA6">
            <w:pPr>
              <w:pStyle w:val="CRCoverPage"/>
              <w:spacing w:after="0"/>
              <w:rPr>
                <w:sz w:val="8"/>
                <w:szCs w:val="8"/>
              </w:rPr>
            </w:pPr>
          </w:p>
        </w:tc>
      </w:tr>
      <w:tr w:rsidR="007E2AA6">
        <w:tc>
          <w:tcPr>
            <w:tcW w:w="142" w:type="dxa"/>
            <w:tcBorders>
              <w:left w:val="single" w:sz="4" w:space="0" w:color="auto"/>
            </w:tcBorders>
          </w:tcPr>
          <w:p w:rsidR="007E2AA6" w:rsidRDefault="007E2AA6">
            <w:pPr>
              <w:pStyle w:val="CRCoverPage"/>
              <w:spacing w:after="0"/>
              <w:jc w:val="right"/>
            </w:pPr>
          </w:p>
        </w:tc>
        <w:tc>
          <w:tcPr>
            <w:tcW w:w="1559" w:type="dxa"/>
            <w:shd w:val="pct30" w:color="FFFF00" w:fill="auto"/>
          </w:tcPr>
          <w:p w:rsidR="007E2AA6" w:rsidRDefault="00657060">
            <w:pPr>
              <w:pStyle w:val="CRCoverPage"/>
              <w:spacing w:after="0"/>
              <w:jc w:val="right"/>
              <w:rPr>
                <w:b/>
                <w:sz w:val="28"/>
              </w:rPr>
            </w:pPr>
            <w:r>
              <w:rPr>
                <w:b/>
                <w:sz w:val="28"/>
              </w:rPr>
              <w:t>23.502</w:t>
            </w:r>
          </w:p>
        </w:tc>
        <w:tc>
          <w:tcPr>
            <w:tcW w:w="709" w:type="dxa"/>
          </w:tcPr>
          <w:p w:rsidR="007E2AA6" w:rsidRDefault="00657060">
            <w:pPr>
              <w:pStyle w:val="CRCoverPage"/>
              <w:spacing w:after="0"/>
              <w:jc w:val="center"/>
            </w:pPr>
            <w:r>
              <w:rPr>
                <w:b/>
                <w:sz w:val="28"/>
              </w:rPr>
              <w:t>CR</w:t>
            </w:r>
          </w:p>
        </w:tc>
        <w:tc>
          <w:tcPr>
            <w:tcW w:w="1276" w:type="dxa"/>
            <w:shd w:val="pct30" w:color="FFFF00" w:fill="auto"/>
          </w:tcPr>
          <w:p w:rsidR="007E2AA6" w:rsidRDefault="00D61BA7">
            <w:pPr>
              <w:pStyle w:val="CRCoverPage"/>
              <w:spacing w:after="0"/>
              <w:rPr>
                <w:lang w:val="en-US" w:eastAsia="zh-CN"/>
              </w:rPr>
            </w:pPr>
            <w:r w:rsidRPr="00D61BA7">
              <w:rPr>
                <w:b/>
                <w:sz w:val="28"/>
                <w:lang w:val="en-US" w:eastAsia="zh-CN"/>
              </w:rPr>
              <w:t>3695</w:t>
            </w:r>
          </w:p>
        </w:tc>
        <w:tc>
          <w:tcPr>
            <w:tcW w:w="709" w:type="dxa"/>
          </w:tcPr>
          <w:p w:rsidR="007E2AA6" w:rsidRDefault="00657060">
            <w:pPr>
              <w:pStyle w:val="CRCoverPage"/>
              <w:tabs>
                <w:tab w:val="right" w:pos="625"/>
              </w:tabs>
              <w:spacing w:after="0"/>
              <w:jc w:val="center"/>
            </w:pPr>
            <w:r>
              <w:rPr>
                <w:b/>
                <w:bCs/>
                <w:sz w:val="28"/>
              </w:rPr>
              <w:t>rev</w:t>
            </w:r>
          </w:p>
        </w:tc>
        <w:tc>
          <w:tcPr>
            <w:tcW w:w="992" w:type="dxa"/>
            <w:shd w:val="pct30" w:color="FFFF00" w:fill="auto"/>
          </w:tcPr>
          <w:p w:rsidR="007E2AA6" w:rsidRDefault="00657060">
            <w:pPr>
              <w:pStyle w:val="CRCoverPage"/>
              <w:spacing w:after="0"/>
              <w:jc w:val="center"/>
              <w:rPr>
                <w:b/>
              </w:rPr>
            </w:pPr>
            <w:r>
              <w:rPr>
                <w:b/>
                <w:sz w:val="28"/>
              </w:rPr>
              <w:t>-</w:t>
            </w:r>
          </w:p>
        </w:tc>
        <w:tc>
          <w:tcPr>
            <w:tcW w:w="2410" w:type="dxa"/>
          </w:tcPr>
          <w:p w:rsidR="007E2AA6" w:rsidRDefault="00657060">
            <w:pPr>
              <w:pStyle w:val="CRCoverPage"/>
              <w:tabs>
                <w:tab w:val="right" w:pos="1825"/>
              </w:tabs>
              <w:spacing w:after="0"/>
              <w:jc w:val="center"/>
            </w:pPr>
            <w:r>
              <w:rPr>
                <w:b/>
                <w:sz w:val="28"/>
                <w:szCs w:val="28"/>
              </w:rPr>
              <w:t>Current version:</w:t>
            </w:r>
          </w:p>
        </w:tc>
        <w:tc>
          <w:tcPr>
            <w:tcW w:w="1701" w:type="dxa"/>
            <w:shd w:val="pct30" w:color="FFFF00" w:fill="auto"/>
          </w:tcPr>
          <w:p w:rsidR="007E2AA6" w:rsidRDefault="00657060">
            <w:pPr>
              <w:pStyle w:val="CRCoverPage"/>
              <w:spacing w:after="0"/>
              <w:jc w:val="center"/>
              <w:rPr>
                <w:sz w:val="28"/>
              </w:rPr>
            </w:pPr>
            <w:r>
              <w:rPr>
                <w:b/>
                <w:sz w:val="28"/>
              </w:rPr>
              <w:t>17.</w:t>
            </w:r>
            <w:r>
              <w:rPr>
                <w:rFonts w:hint="eastAsia"/>
                <w:b/>
                <w:sz w:val="28"/>
                <w:lang w:val="en-US" w:eastAsia="zh-CN"/>
              </w:rPr>
              <w:t>7</w:t>
            </w:r>
            <w:r>
              <w:rPr>
                <w:b/>
                <w:sz w:val="28"/>
              </w:rPr>
              <w:t>.0</w:t>
            </w:r>
          </w:p>
        </w:tc>
        <w:tc>
          <w:tcPr>
            <w:tcW w:w="143" w:type="dxa"/>
            <w:tcBorders>
              <w:right w:val="single" w:sz="4" w:space="0" w:color="auto"/>
            </w:tcBorders>
          </w:tcPr>
          <w:p w:rsidR="007E2AA6" w:rsidRDefault="007E2AA6">
            <w:pPr>
              <w:pStyle w:val="CRCoverPage"/>
              <w:spacing w:after="0"/>
            </w:pPr>
          </w:p>
        </w:tc>
      </w:tr>
      <w:tr w:rsidR="007E2AA6">
        <w:tc>
          <w:tcPr>
            <w:tcW w:w="9641" w:type="dxa"/>
            <w:gridSpan w:val="9"/>
            <w:tcBorders>
              <w:left w:val="single" w:sz="4" w:space="0" w:color="auto"/>
              <w:right w:val="single" w:sz="4" w:space="0" w:color="auto"/>
            </w:tcBorders>
          </w:tcPr>
          <w:p w:rsidR="007E2AA6" w:rsidRDefault="007E2AA6">
            <w:pPr>
              <w:pStyle w:val="CRCoverPage"/>
              <w:spacing w:after="0"/>
            </w:pPr>
          </w:p>
        </w:tc>
      </w:tr>
      <w:tr w:rsidR="007E2AA6">
        <w:tc>
          <w:tcPr>
            <w:tcW w:w="9641" w:type="dxa"/>
            <w:gridSpan w:val="9"/>
            <w:tcBorders>
              <w:top w:val="single" w:sz="4" w:space="0" w:color="auto"/>
            </w:tcBorders>
          </w:tcPr>
          <w:p w:rsidR="007E2AA6" w:rsidRDefault="006570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7E2AA6">
        <w:tc>
          <w:tcPr>
            <w:tcW w:w="9641" w:type="dxa"/>
            <w:gridSpan w:val="9"/>
          </w:tcPr>
          <w:p w:rsidR="007E2AA6" w:rsidRDefault="007E2AA6">
            <w:pPr>
              <w:pStyle w:val="CRCoverPage"/>
              <w:spacing w:after="0"/>
              <w:rPr>
                <w:sz w:val="8"/>
                <w:szCs w:val="8"/>
              </w:rPr>
            </w:pPr>
          </w:p>
        </w:tc>
      </w:tr>
    </w:tbl>
    <w:p w:rsidR="007E2AA6" w:rsidRDefault="007E2A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2AA6">
        <w:tc>
          <w:tcPr>
            <w:tcW w:w="2835" w:type="dxa"/>
          </w:tcPr>
          <w:p w:rsidR="007E2AA6" w:rsidRDefault="00657060">
            <w:pPr>
              <w:pStyle w:val="CRCoverPage"/>
              <w:tabs>
                <w:tab w:val="right" w:pos="2751"/>
              </w:tabs>
              <w:spacing w:after="0"/>
              <w:rPr>
                <w:b/>
                <w:i/>
              </w:rPr>
            </w:pPr>
            <w:r>
              <w:rPr>
                <w:b/>
                <w:i/>
              </w:rPr>
              <w:t>Proposed change affects:</w:t>
            </w:r>
          </w:p>
        </w:tc>
        <w:tc>
          <w:tcPr>
            <w:tcW w:w="1418" w:type="dxa"/>
          </w:tcPr>
          <w:p w:rsidR="007E2AA6" w:rsidRDefault="006570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2AA6" w:rsidRDefault="007E2AA6">
            <w:pPr>
              <w:pStyle w:val="CRCoverPage"/>
              <w:spacing w:after="0"/>
              <w:jc w:val="center"/>
              <w:rPr>
                <w:b/>
                <w:caps/>
              </w:rPr>
            </w:pPr>
          </w:p>
        </w:tc>
        <w:tc>
          <w:tcPr>
            <w:tcW w:w="709" w:type="dxa"/>
            <w:tcBorders>
              <w:left w:val="single" w:sz="4" w:space="0" w:color="auto"/>
            </w:tcBorders>
          </w:tcPr>
          <w:p w:rsidR="007E2AA6" w:rsidRDefault="006570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2AA6" w:rsidRDefault="007E2AA6">
            <w:pPr>
              <w:pStyle w:val="CRCoverPage"/>
              <w:spacing w:after="0"/>
              <w:jc w:val="center"/>
              <w:rPr>
                <w:b/>
                <w:caps/>
              </w:rPr>
            </w:pPr>
          </w:p>
        </w:tc>
        <w:tc>
          <w:tcPr>
            <w:tcW w:w="2126" w:type="dxa"/>
          </w:tcPr>
          <w:p w:rsidR="007E2AA6" w:rsidRDefault="006570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2AA6" w:rsidRDefault="007E2AA6">
            <w:pPr>
              <w:pStyle w:val="CRCoverPage"/>
              <w:spacing w:after="0"/>
              <w:jc w:val="center"/>
              <w:rPr>
                <w:b/>
                <w:caps/>
              </w:rPr>
            </w:pPr>
          </w:p>
        </w:tc>
        <w:tc>
          <w:tcPr>
            <w:tcW w:w="1418" w:type="dxa"/>
            <w:tcBorders>
              <w:left w:val="nil"/>
            </w:tcBorders>
          </w:tcPr>
          <w:p w:rsidR="007E2AA6" w:rsidRDefault="006570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2AA6" w:rsidRDefault="00657060">
            <w:pPr>
              <w:pStyle w:val="CRCoverPage"/>
              <w:spacing w:after="0"/>
              <w:jc w:val="center"/>
              <w:rPr>
                <w:b/>
                <w:bCs/>
                <w:caps/>
              </w:rPr>
            </w:pPr>
            <w:r>
              <w:rPr>
                <w:b/>
                <w:bCs/>
                <w:caps/>
              </w:rPr>
              <w:t>X</w:t>
            </w:r>
          </w:p>
        </w:tc>
      </w:tr>
    </w:tbl>
    <w:p w:rsidR="007E2AA6" w:rsidRDefault="007E2A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2AA6">
        <w:tc>
          <w:tcPr>
            <w:tcW w:w="9640" w:type="dxa"/>
            <w:gridSpan w:val="11"/>
          </w:tcPr>
          <w:p w:rsidR="007E2AA6" w:rsidRDefault="007E2AA6">
            <w:pPr>
              <w:pStyle w:val="CRCoverPage"/>
              <w:spacing w:after="0"/>
              <w:rPr>
                <w:sz w:val="8"/>
                <w:szCs w:val="8"/>
              </w:rPr>
            </w:pPr>
          </w:p>
        </w:tc>
      </w:tr>
      <w:tr w:rsidR="007E2AA6">
        <w:tc>
          <w:tcPr>
            <w:tcW w:w="1843" w:type="dxa"/>
            <w:tcBorders>
              <w:top w:val="single" w:sz="4" w:space="0" w:color="auto"/>
              <w:left w:val="single" w:sz="4" w:space="0" w:color="auto"/>
            </w:tcBorders>
          </w:tcPr>
          <w:p w:rsidR="007E2AA6" w:rsidRDefault="006570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E2AA6" w:rsidRDefault="00657060">
            <w:pPr>
              <w:pStyle w:val="CRCoverPage"/>
              <w:spacing w:after="0"/>
              <w:ind w:left="100"/>
              <w:rPr>
                <w:lang w:val="en-US" w:eastAsia="zh-CN"/>
              </w:rPr>
            </w:pPr>
            <w:r>
              <w:rPr>
                <w:rFonts w:hint="eastAsia"/>
                <w:lang w:val="en-US" w:eastAsia="zh-CN"/>
              </w:rPr>
              <w:t xml:space="preserve">Clarify the procedure </w:t>
            </w:r>
            <w:r>
              <w:rPr>
                <w:lang w:val="en-US" w:eastAsia="zh-CN"/>
              </w:rPr>
              <w:t>when</w:t>
            </w:r>
            <w:r>
              <w:rPr>
                <w:rFonts w:hint="eastAsia"/>
                <w:lang w:val="en-US" w:eastAsia="zh-CN"/>
              </w:rPr>
              <w:t xml:space="preserve"> </w:t>
            </w:r>
            <w:r>
              <w:rPr>
                <w:lang w:val="en-US" w:eastAsia="zh-CN"/>
              </w:rPr>
              <w:t xml:space="preserve">the </w:t>
            </w:r>
            <w:r>
              <w:rPr>
                <w:rFonts w:hint="eastAsia"/>
                <w:lang w:val="en-US" w:eastAsia="zh-CN"/>
              </w:rPr>
              <w:t>NEF rejec</w:t>
            </w:r>
            <w:r>
              <w:rPr>
                <w:lang w:val="en-US" w:eastAsia="zh-CN"/>
              </w:rPr>
              <w:t>t the</w:t>
            </w:r>
            <w:r>
              <w:rPr>
                <w:rFonts w:hint="eastAsia"/>
                <w:lang w:val="en-US" w:eastAsia="zh-CN"/>
              </w:rPr>
              <w:t xml:space="preserve"> AF update request</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E2AA6" w:rsidRDefault="00657060">
            <w:pPr>
              <w:pStyle w:val="CRCoverPage"/>
              <w:spacing w:after="0"/>
              <w:ind w:left="100"/>
              <w:rPr>
                <w:lang w:val="en-US" w:eastAsia="zh-CN"/>
              </w:rPr>
            </w:pPr>
            <w:r>
              <w:rPr>
                <w:color w:val="000000" w:themeColor="text1"/>
              </w:rPr>
              <w:t>China Mobile</w:t>
            </w: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E2AA6" w:rsidRDefault="00DB20AB">
            <w:pPr>
              <w:pStyle w:val="CRCoverPage"/>
              <w:spacing w:after="0"/>
              <w:ind w:left="100"/>
            </w:pPr>
            <w:fldSimple w:instr=" DOCPROPERTY  SourceIfTsg  \* MERGEFORMAT ">
              <w:r w:rsidR="00657060">
                <w:t>SA2</w:t>
              </w:r>
            </w:fldSimple>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7797" w:type="dxa"/>
            <w:gridSpan w:val="10"/>
            <w:tcBorders>
              <w:right w:val="single" w:sz="4" w:space="0" w:color="auto"/>
            </w:tcBorders>
          </w:tcPr>
          <w:p w:rsidR="007E2AA6" w:rsidRDefault="007E2AA6">
            <w:pPr>
              <w:pStyle w:val="CRCoverPage"/>
              <w:spacing w:after="0"/>
              <w:rPr>
                <w:sz w:val="8"/>
                <w:szCs w:val="8"/>
              </w:rPr>
            </w:pPr>
          </w:p>
        </w:tc>
      </w:tr>
      <w:tr w:rsidR="007E2AA6">
        <w:tc>
          <w:tcPr>
            <w:tcW w:w="1843" w:type="dxa"/>
            <w:tcBorders>
              <w:left w:val="single" w:sz="4" w:space="0" w:color="auto"/>
            </w:tcBorders>
          </w:tcPr>
          <w:p w:rsidR="007E2AA6" w:rsidRDefault="00657060">
            <w:pPr>
              <w:pStyle w:val="CRCoverPage"/>
              <w:tabs>
                <w:tab w:val="right" w:pos="1759"/>
              </w:tabs>
              <w:spacing w:after="0"/>
              <w:rPr>
                <w:b/>
                <w:i/>
              </w:rPr>
            </w:pPr>
            <w:r>
              <w:rPr>
                <w:b/>
                <w:i/>
              </w:rPr>
              <w:t>Work item code:</w:t>
            </w:r>
          </w:p>
        </w:tc>
        <w:tc>
          <w:tcPr>
            <w:tcW w:w="3686" w:type="dxa"/>
            <w:gridSpan w:val="5"/>
            <w:shd w:val="pct30" w:color="FFFF00" w:fill="auto"/>
          </w:tcPr>
          <w:p w:rsidR="007E2AA6" w:rsidRDefault="00657060">
            <w:pPr>
              <w:pStyle w:val="CRCoverPage"/>
              <w:spacing w:after="0"/>
              <w:ind w:left="100"/>
            </w:pPr>
            <w:proofErr w:type="spellStart"/>
            <w:r>
              <w:t>IIoT</w:t>
            </w:r>
            <w:proofErr w:type="spellEnd"/>
          </w:p>
        </w:tc>
        <w:tc>
          <w:tcPr>
            <w:tcW w:w="567" w:type="dxa"/>
            <w:tcBorders>
              <w:left w:val="nil"/>
            </w:tcBorders>
          </w:tcPr>
          <w:p w:rsidR="007E2AA6" w:rsidRDefault="007E2AA6">
            <w:pPr>
              <w:pStyle w:val="CRCoverPage"/>
              <w:spacing w:after="0"/>
              <w:ind w:right="100"/>
            </w:pPr>
          </w:p>
        </w:tc>
        <w:tc>
          <w:tcPr>
            <w:tcW w:w="1417" w:type="dxa"/>
            <w:gridSpan w:val="3"/>
            <w:tcBorders>
              <w:left w:val="nil"/>
            </w:tcBorders>
          </w:tcPr>
          <w:p w:rsidR="007E2AA6" w:rsidRDefault="00657060">
            <w:pPr>
              <w:pStyle w:val="CRCoverPage"/>
              <w:spacing w:after="0"/>
              <w:jc w:val="right"/>
            </w:pPr>
            <w:r>
              <w:rPr>
                <w:b/>
                <w:i/>
              </w:rPr>
              <w:t>Date:</w:t>
            </w:r>
          </w:p>
        </w:tc>
        <w:tc>
          <w:tcPr>
            <w:tcW w:w="2127" w:type="dxa"/>
            <w:tcBorders>
              <w:right w:val="single" w:sz="4" w:space="0" w:color="auto"/>
            </w:tcBorders>
            <w:shd w:val="pct30" w:color="FFFF00" w:fill="auto"/>
          </w:tcPr>
          <w:p w:rsidR="007E2AA6" w:rsidRDefault="00657060">
            <w:pPr>
              <w:pStyle w:val="CRCoverPage"/>
              <w:spacing w:after="0"/>
              <w:ind w:left="100"/>
              <w:rPr>
                <w:lang w:val="en-US" w:eastAsia="zh-CN"/>
              </w:rPr>
            </w:pPr>
            <w:r>
              <w:t>202</w:t>
            </w:r>
            <w:r>
              <w:rPr>
                <w:rFonts w:hint="eastAsia"/>
                <w:lang w:val="en-US" w:eastAsia="zh-CN"/>
              </w:rPr>
              <w:t>3</w:t>
            </w:r>
            <w:r>
              <w:t>-</w:t>
            </w:r>
            <w:r>
              <w:rPr>
                <w:rFonts w:hint="eastAsia"/>
                <w:lang w:eastAsia="zh-CN"/>
              </w:rPr>
              <w:t>0</w:t>
            </w:r>
            <w:r>
              <w:rPr>
                <w:rFonts w:hint="eastAsia"/>
                <w:lang w:val="en-US" w:eastAsia="zh-CN"/>
              </w:rPr>
              <w:t>1-05</w:t>
            </w:r>
          </w:p>
        </w:tc>
      </w:tr>
      <w:tr w:rsidR="007E2AA6">
        <w:tc>
          <w:tcPr>
            <w:tcW w:w="1843" w:type="dxa"/>
            <w:tcBorders>
              <w:left w:val="single" w:sz="4" w:space="0" w:color="auto"/>
            </w:tcBorders>
          </w:tcPr>
          <w:p w:rsidR="007E2AA6" w:rsidRDefault="007E2AA6">
            <w:pPr>
              <w:pStyle w:val="CRCoverPage"/>
              <w:spacing w:after="0"/>
              <w:rPr>
                <w:b/>
                <w:i/>
                <w:sz w:val="8"/>
                <w:szCs w:val="8"/>
              </w:rPr>
            </w:pPr>
          </w:p>
        </w:tc>
        <w:tc>
          <w:tcPr>
            <w:tcW w:w="1986" w:type="dxa"/>
            <w:gridSpan w:val="4"/>
          </w:tcPr>
          <w:p w:rsidR="007E2AA6" w:rsidRDefault="007E2AA6">
            <w:pPr>
              <w:pStyle w:val="CRCoverPage"/>
              <w:spacing w:after="0"/>
              <w:rPr>
                <w:sz w:val="8"/>
                <w:szCs w:val="8"/>
              </w:rPr>
            </w:pPr>
          </w:p>
        </w:tc>
        <w:tc>
          <w:tcPr>
            <w:tcW w:w="2267" w:type="dxa"/>
            <w:gridSpan w:val="2"/>
          </w:tcPr>
          <w:p w:rsidR="007E2AA6" w:rsidRDefault="007E2AA6">
            <w:pPr>
              <w:pStyle w:val="CRCoverPage"/>
              <w:spacing w:after="0"/>
              <w:rPr>
                <w:sz w:val="8"/>
                <w:szCs w:val="8"/>
              </w:rPr>
            </w:pPr>
          </w:p>
        </w:tc>
        <w:tc>
          <w:tcPr>
            <w:tcW w:w="1417" w:type="dxa"/>
            <w:gridSpan w:val="3"/>
          </w:tcPr>
          <w:p w:rsidR="007E2AA6" w:rsidRDefault="007E2AA6">
            <w:pPr>
              <w:pStyle w:val="CRCoverPage"/>
              <w:spacing w:after="0"/>
              <w:rPr>
                <w:sz w:val="8"/>
                <w:szCs w:val="8"/>
              </w:rPr>
            </w:pPr>
          </w:p>
        </w:tc>
        <w:tc>
          <w:tcPr>
            <w:tcW w:w="2127" w:type="dxa"/>
            <w:tcBorders>
              <w:right w:val="single" w:sz="4" w:space="0" w:color="auto"/>
            </w:tcBorders>
          </w:tcPr>
          <w:p w:rsidR="007E2AA6" w:rsidRDefault="007E2AA6">
            <w:pPr>
              <w:pStyle w:val="CRCoverPage"/>
              <w:spacing w:after="0"/>
              <w:rPr>
                <w:sz w:val="8"/>
                <w:szCs w:val="8"/>
              </w:rPr>
            </w:pPr>
          </w:p>
        </w:tc>
      </w:tr>
      <w:tr w:rsidR="007E2AA6">
        <w:trPr>
          <w:cantSplit/>
        </w:trPr>
        <w:tc>
          <w:tcPr>
            <w:tcW w:w="1843" w:type="dxa"/>
            <w:tcBorders>
              <w:left w:val="single" w:sz="4" w:space="0" w:color="auto"/>
            </w:tcBorders>
          </w:tcPr>
          <w:p w:rsidR="007E2AA6" w:rsidRDefault="00657060">
            <w:pPr>
              <w:pStyle w:val="CRCoverPage"/>
              <w:tabs>
                <w:tab w:val="right" w:pos="1759"/>
              </w:tabs>
              <w:spacing w:after="0"/>
              <w:rPr>
                <w:b/>
                <w:i/>
              </w:rPr>
            </w:pPr>
            <w:r>
              <w:rPr>
                <w:b/>
                <w:i/>
              </w:rPr>
              <w:t>Category:</w:t>
            </w:r>
          </w:p>
        </w:tc>
        <w:tc>
          <w:tcPr>
            <w:tcW w:w="851" w:type="dxa"/>
            <w:shd w:val="pct30" w:color="FFFF00" w:fill="auto"/>
          </w:tcPr>
          <w:p w:rsidR="007E2AA6" w:rsidRDefault="00657060">
            <w:pPr>
              <w:pStyle w:val="CRCoverPage"/>
              <w:spacing w:after="0"/>
              <w:ind w:left="100" w:right="-609"/>
              <w:rPr>
                <w:b/>
              </w:rPr>
            </w:pPr>
            <w:r>
              <w:rPr>
                <w:b/>
              </w:rPr>
              <w:t>F</w:t>
            </w:r>
          </w:p>
        </w:tc>
        <w:tc>
          <w:tcPr>
            <w:tcW w:w="3402" w:type="dxa"/>
            <w:gridSpan w:val="5"/>
            <w:tcBorders>
              <w:left w:val="nil"/>
            </w:tcBorders>
          </w:tcPr>
          <w:p w:rsidR="007E2AA6" w:rsidRDefault="007E2AA6">
            <w:pPr>
              <w:pStyle w:val="CRCoverPage"/>
              <w:spacing w:after="0"/>
            </w:pPr>
          </w:p>
        </w:tc>
        <w:tc>
          <w:tcPr>
            <w:tcW w:w="1417" w:type="dxa"/>
            <w:gridSpan w:val="3"/>
            <w:tcBorders>
              <w:left w:val="nil"/>
            </w:tcBorders>
          </w:tcPr>
          <w:p w:rsidR="007E2AA6" w:rsidRDefault="00657060">
            <w:pPr>
              <w:pStyle w:val="CRCoverPage"/>
              <w:spacing w:after="0"/>
              <w:jc w:val="right"/>
              <w:rPr>
                <w:b/>
                <w:i/>
              </w:rPr>
            </w:pPr>
            <w:r>
              <w:rPr>
                <w:b/>
                <w:i/>
              </w:rPr>
              <w:t>Release:</w:t>
            </w:r>
          </w:p>
        </w:tc>
        <w:tc>
          <w:tcPr>
            <w:tcW w:w="2127" w:type="dxa"/>
            <w:tcBorders>
              <w:right w:val="single" w:sz="4" w:space="0" w:color="auto"/>
            </w:tcBorders>
            <w:shd w:val="pct30" w:color="FFFF00" w:fill="auto"/>
          </w:tcPr>
          <w:p w:rsidR="007E2AA6" w:rsidRDefault="00657060">
            <w:pPr>
              <w:pStyle w:val="CRCoverPage"/>
              <w:spacing w:after="0"/>
              <w:ind w:left="100"/>
            </w:pPr>
            <w:r>
              <w:t>Rel-17</w:t>
            </w:r>
          </w:p>
        </w:tc>
      </w:tr>
      <w:tr w:rsidR="007E2AA6">
        <w:tc>
          <w:tcPr>
            <w:tcW w:w="1843" w:type="dxa"/>
            <w:tcBorders>
              <w:left w:val="single" w:sz="4" w:space="0" w:color="auto"/>
              <w:bottom w:val="single" w:sz="4" w:space="0" w:color="auto"/>
            </w:tcBorders>
          </w:tcPr>
          <w:p w:rsidR="007E2AA6" w:rsidRDefault="007E2AA6">
            <w:pPr>
              <w:pStyle w:val="CRCoverPage"/>
              <w:spacing w:after="0"/>
              <w:rPr>
                <w:b/>
                <w:i/>
              </w:rPr>
            </w:pPr>
          </w:p>
        </w:tc>
        <w:tc>
          <w:tcPr>
            <w:tcW w:w="4677" w:type="dxa"/>
            <w:gridSpan w:val="8"/>
            <w:tcBorders>
              <w:bottom w:val="single" w:sz="4" w:space="0" w:color="auto"/>
            </w:tcBorders>
          </w:tcPr>
          <w:p w:rsidR="007E2AA6" w:rsidRDefault="006570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E2AA6" w:rsidRDefault="006570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7E2AA6" w:rsidRDefault="006570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E2AA6">
        <w:tc>
          <w:tcPr>
            <w:tcW w:w="1843" w:type="dxa"/>
          </w:tcPr>
          <w:p w:rsidR="007E2AA6" w:rsidRDefault="007E2AA6">
            <w:pPr>
              <w:pStyle w:val="CRCoverPage"/>
              <w:spacing w:after="0"/>
              <w:rPr>
                <w:b/>
                <w:i/>
                <w:sz w:val="8"/>
                <w:szCs w:val="8"/>
              </w:rPr>
            </w:pPr>
          </w:p>
        </w:tc>
        <w:tc>
          <w:tcPr>
            <w:tcW w:w="7797" w:type="dxa"/>
            <w:gridSpan w:val="10"/>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E2AA6" w:rsidRDefault="00657060">
            <w:pPr>
              <w:pStyle w:val="a8"/>
              <w:spacing w:before="60" w:after="0"/>
            </w:pPr>
            <w:r>
              <w:rPr>
                <w:rFonts w:ascii="Arial" w:hAnsi="Arial"/>
                <w:lang w:val="en-US" w:eastAsia="zh-CN"/>
              </w:rPr>
              <w:t xml:space="preserve">The </w:t>
            </w:r>
            <w:r>
              <w:rPr>
                <w:rFonts w:ascii="Arial" w:hAnsi="Arial" w:hint="eastAsia"/>
                <w:lang w:val="en-US" w:eastAsia="zh-CN"/>
              </w:rPr>
              <w:t xml:space="preserve">NEF </w:t>
            </w:r>
            <w:r>
              <w:rPr>
                <w:rFonts w:ascii="Arial" w:hAnsi="Arial"/>
                <w:lang w:val="en-US" w:eastAsia="zh-CN"/>
              </w:rPr>
              <w:t xml:space="preserve">shall </w:t>
            </w:r>
            <w:r>
              <w:rPr>
                <w:rFonts w:ascii="Arial" w:hAnsi="Arial" w:hint="eastAsia"/>
                <w:lang w:val="en-US" w:eastAsia="zh-CN"/>
              </w:rPr>
              <w:t>reject</w:t>
            </w:r>
            <w:r>
              <w:rPr>
                <w:rFonts w:ascii="Arial" w:hAnsi="Arial"/>
                <w:lang w:val="en-US" w:eastAsia="zh-CN"/>
              </w:rPr>
              <w:t xml:space="preserve"> the</w:t>
            </w:r>
            <w:r>
              <w:t xml:space="preserve"> </w:t>
            </w:r>
            <w:proofErr w:type="spellStart"/>
            <w:r>
              <w:rPr>
                <w:rFonts w:ascii="Arial" w:hAnsi="Arial"/>
                <w:lang w:val="en-US" w:eastAsia="zh-CN"/>
              </w:rPr>
              <w:t>Nnef_AFsessionWithQoS_Update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while the NEF determined not to invoke the TSCTSF for the initial </w:t>
            </w:r>
            <w:proofErr w:type="spellStart"/>
            <w:r>
              <w:rPr>
                <w:rFonts w:ascii="Arial" w:hAnsi="Arial"/>
                <w:lang w:val="en-US" w:eastAsia="zh-CN"/>
              </w:rPr>
              <w:t>Nnef_AFsessionWithQoS_Create</w:t>
            </w:r>
            <w:proofErr w:type="spellEnd"/>
            <w:r>
              <w:rPr>
                <w:rFonts w:ascii="Arial" w:hAnsi="Arial"/>
                <w:lang w:val="en-US" w:eastAsia="zh-CN"/>
              </w:rPr>
              <w:t xml:space="preserve"> request</w:t>
            </w:r>
            <w:r>
              <w:rPr>
                <w:rFonts w:ascii="Arial" w:hAnsi="Arial" w:hint="eastAsia"/>
                <w:lang w:val="en-US" w:eastAsia="zh-CN"/>
              </w:rPr>
              <w:t xml:space="preserve"> </w:t>
            </w:r>
            <w:r>
              <w:rPr>
                <w:rFonts w:ascii="Arial" w:hAnsi="Arial"/>
                <w:lang w:val="en-US" w:eastAsia="zh-CN"/>
              </w:rPr>
              <w:t xml:space="preserve">and the NEF need to invoke the TSCTSF during the update procedure as defined in </w:t>
            </w:r>
            <w:r>
              <w:rPr>
                <w:rFonts w:ascii="Arial" w:hAnsi="Arial" w:hint="eastAsia"/>
                <w:lang w:val="en-US" w:eastAsia="zh-CN"/>
              </w:rPr>
              <w:t>clause</w:t>
            </w:r>
            <w:r>
              <w:rPr>
                <w:rFonts w:ascii="Arial" w:hAnsi="Arial" w:cs="Arial"/>
                <w:szCs w:val="24"/>
              </w:rPr>
              <w:t> </w:t>
            </w:r>
            <w:r>
              <w:rPr>
                <w:rFonts w:ascii="Arial" w:hAnsi="Arial" w:hint="eastAsia"/>
                <w:lang w:val="en-US" w:eastAsia="zh-CN"/>
              </w:rPr>
              <w:t xml:space="preserve">4.15.6.6a </w:t>
            </w:r>
            <w:r>
              <w:rPr>
                <w:rFonts w:ascii="Arial" w:hAnsi="Arial"/>
                <w:lang w:eastAsia="zh-CN"/>
              </w:rPr>
              <w:t xml:space="preserve">of </w:t>
            </w:r>
            <w:r>
              <w:rPr>
                <w:rFonts w:ascii="Arial" w:hAnsi="Arial" w:cs="Arial"/>
                <w:szCs w:val="24"/>
              </w:rPr>
              <w:t>3GPP TS 23.50</w:t>
            </w:r>
            <w:r>
              <w:rPr>
                <w:rFonts w:ascii="Arial" w:eastAsia="宋体" w:hAnsi="Arial" w:cs="Arial"/>
                <w:szCs w:val="24"/>
                <w:lang w:val="en-US" w:eastAsia="zh-CN"/>
              </w:rPr>
              <w:t>2</w:t>
            </w:r>
            <w:r>
              <w:rPr>
                <w:rFonts w:ascii="Arial" w:hAnsi="Arial" w:cs="Arial"/>
                <w:lang w:eastAsia="zh-CN"/>
              </w:rPr>
              <w:t xml:space="preserve">. More information is needed to make sure that the AF can proceed correctly with the rejection. </w:t>
            </w:r>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E2AA6" w:rsidRDefault="00657060">
            <w:pPr>
              <w:spacing w:before="60" w:after="0"/>
              <w:rPr>
                <w:rFonts w:ascii="Arial" w:hAnsi="Arial"/>
                <w:lang w:val="en-US" w:eastAsia="zh-CN"/>
              </w:rPr>
            </w:pPr>
            <w:r>
              <w:rPr>
                <w:rFonts w:ascii="Arial" w:hAnsi="Arial"/>
                <w:lang w:eastAsia="zh-CN"/>
              </w:rPr>
              <w:t xml:space="preserve">Clarify the response sent by the </w:t>
            </w:r>
            <w:r>
              <w:rPr>
                <w:rFonts w:ascii="Arial" w:hAnsi="Arial" w:hint="eastAsia"/>
                <w:lang w:val="en-US" w:eastAsia="zh-CN"/>
              </w:rPr>
              <w:t xml:space="preserve">NEF </w:t>
            </w:r>
            <w:r>
              <w:rPr>
                <w:rFonts w:ascii="Arial" w:hAnsi="Arial"/>
                <w:lang w:val="en-US" w:eastAsia="zh-CN"/>
              </w:rPr>
              <w:t>during the rejection</w:t>
            </w:r>
            <w:r>
              <w:rPr>
                <w:rFonts w:ascii="Arial" w:hAnsi="Arial" w:hint="eastAsia"/>
                <w:lang w:val="en-US" w:eastAsia="zh-CN"/>
              </w:rPr>
              <w:t>, including:</w:t>
            </w:r>
          </w:p>
          <w:p w:rsidR="007E2AA6" w:rsidRDefault="00657060">
            <w:pPr>
              <w:spacing w:before="60" w:after="0"/>
              <w:rPr>
                <w:rFonts w:ascii="Arial" w:hAnsi="Arial"/>
                <w:lang w:val="en-US" w:eastAsia="zh-CN"/>
              </w:rPr>
            </w:pPr>
            <w:r>
              <w:rPr>
                <w:rFonts w:ascii="Arial" w:hAnsi="Arial" w:hint="eastAsia"/>
                <w:lang w:val="en-US" w:eastAsia="zh-CN"/>
              </w:rPr>
              <w:t xml:space="preserve">- Add an indication that the AF may resend the requested QoS by using </w:t>
            </w:r>
            <w:proofErr w:type="spellStart"/>
            <w:r>
              <w:rPr>
                <w:rFonts w:ascii="Arial" w:hAnsi="Arial" w:hint="eastAsia"/>
                <w:lang w:val="en-US" w:eastAsia="zh-CN"/>
              </w:rPr>
              <w:t>Nnef_AFsessionWithQoS_Create</w:t>
            </w:r>
            <w:proofErr w:type="spellEnd"/>
            <w:r>
              <w:rPr>
                <w:rFonts w:ascii="Arial" w:hAnsi="Arial" w:hint="eastAsia"/>
                <w:lang w:val="en-US" w:eastAsia="zh-CN"/>
              </w:rPr>
              <w:t xml:space="preserve"> request message to the NEF</w:t>
            </w:r>
          </w:p>
          <w:p w:rsidR="007E2AA6" w:rsidRDefault="00657060">
            <w:pPr>
              <w:spacing w:before="60" w:after="0"/>
              <w:rPr>
                <w:rFonts w:ascii="Arial" w:hAnsi="Arial"/>
                <w:lang w:val="en-US" w:eastAsia="zh-CN"/>
              </w:rPr>
            </w:pPr>
            <w:r>
              <w:rPr>
                <w:rFonts w:ascii="Arial" w:hAnsi="Arial" w:hint="eastAsia"/>
                <w:lang w:val="en-US" w:eastAsia="zh-CN"/>
              </w:rPr>
              <w:t>- or Add a cause value indicating the</w:t>
            </w:r>
            <w:r>
              <w:rPr>
                <w:rFonts w:ascii="Arial" w:hAnsi="Arial"/>
                <w:lang w:val="en-US" w:eastAsia="zh-CN"/>
              </w:rPr>
              <w:t xml:space="preserve"> reason of</w:t>
            </w:r>
            <w:r>
              <w:rPr>
                <w:rFonts w:ascii="Arial" w:hAnsi="Arial" w:hint="eastAsia"/>
                <w:lang w:val="en-US" w:eastAsia="zh-CN"/>
              </w:rPr>
              <w:t xml:space="preserve"> rejection.</w:t>
            </w:r>
          </w:p>
          <w:p w:rsidR="007E2AA6" w:rsidRDefault="00657060">
            <w:pPr>
              <w:spacing w:before="60" w:after="0"/>
            </w:pPr>
            <w:r>
              <w:rPr>
                <w:rFonts w:ascii="Arial" w:hAnsi="Arial"/>
                <w:lang w:val="en-US" w:eastAsia="zh-CN"/>
              </w:rPr>
              <w:t>Small</w:t>
            </w:r>
            <w:r>
              <w:rPr>
                <w:rFonts w:ascii="Arial" w:hAnsi="Arial" w:hint="eastAsia"/>
                <w:lang w:val="en-US" w:eastAsia="zh-CN"/>
              </w:rPr>
              <w:t xml:space="preserve"> correction</w:t>
            </w:r>
            <w:r>
              <w:rPr>
                <w:rFonts w:ascii="Arial" w:hAnsi="Arial"/>
                <w:lang w:val="en-US" w:eastAsia="zh-CN"/>
              </w:rPr>
              <w:t>s</w:t>
            </w:r>
            <w:r>
              <w:rPr>
                <w:rFonts w:ascii="Arial" w:hAnsi="Arial" w:hint="eastAsia"/>
                <w:lang w:val="en-US" w:eastAsia="zh-CN"/>
              </w:rPr>
              <w:t xml:space="preserve"> </w:t>
            </w:r>
            <w:r>
              <w:rPr>
                <w:rFonts w:ascii="Arial" w:hAnsi="Arial"/>
                <w:lang w:val="en-US" w:eastAsia="zh-CN"/>
              </w:rPr>
              <w:t>on</w:t>
            </w:r>
            <w:r>
              <w:rPr>
                <w:rFonts w:ascii="Arial" w:hAnsi="Arial" w:hint="eastAsia"/>
                <w:lang w:val="en-US" w:eastAsia="zh-CN"/>
              </w:rPr>
              <w:t xml:space="preserve"> steps reference in clause</w:t>
            </w:r>
            <w:r>
              <w:rPr>
                <w:rFonts w:ascii="Arial" w:hAnsi="Arial" w:cs="Arial"/>
                <w:szCs w:val="24"/>
              </w:rPr>
              <w:t> </w:t>
            </w:r>
            <w:r>
              <w:rPr>
                <w:rFonts w:ascii="Arial" w:hAnsi="Arial" w:hint="eastAsia"/>
                <w:lang w:val="en-US" w:eastAsia="zh-CN"/>
              </w:rPr>
              <w:t>4.15.6.6a.</w:t>
            </w:r>
          </w:p>
        </w:tc>
      </w:tr>
      <w:tr w:rsidR="007E2AA6">
        <w:trPr>
          <w:trHeight w:val="119"/>
        </w:trPr>
        <w:tc>
          <w:tcPr>
            <w:tcW w:w="2694" w:type="dxa"/>
            <w:gridSpan w:val="2"/>
            <w:tcBorders>
              <w:left w:val="single" w:sz="4" w:space="0" w:color="auto"/>
            </w:tcBorders>
            <w:shd w:val="clear" w:color="auto" w:fill="FFFFFF" w:themeFill="background1"/>
          </w:tcPr>
          <w:p w:rsidR="007E2AA6" w:rsidRDefault="007E2AA6">
            <w:pPr>
              <w:pStyle w:val="CRCoverPage"/>
              <w:tabs>
                <w:tab w:val="right" w:pos="2184"/>
              </w:tabs>
              <w:spacing w:after="0"/>
              <w:rPr>
                <w:b/>
                <w:i/>
                <w:sz w:val="10"/>
                <w:szCs w:val="10"/>
              </w:rPr>
            </w:pPr>
          </w:p>
        </w:tc>
        <w:tc>
          <w:tcPr>
            <w:tcW w:w="6946" w:type="dxa"/>
            <w:gridSpan w:val="9"/>
            <w:tcBorders>
              <w:right w:val="single" w:sz="4" w:space="0" w:color="auto"/>
            </w:tcBorders>
            <w:shd w:val="clear" w:color="auto" w:fill="FFFFFF" w:themeFill="background1"/>
          </w:tcPr>
          <w:p w:rsidR="007E2AA6" w:rsidRDefault="007E2AA6">
            <w:pPr>
              <w:spacing w:before="60" w:after="0"/>
              <w:rPr>
                <w:rFonts w:ascii="Arial" w:hAnsi="Arial"/>
                <w:sz w:val="10"/>
                <w:szCs w:val="10"/>
                <w:lang w:eastAsia="zh-CN"/>
              </w:rPr>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E2AA6" w:rsidRDefault="00657060">
            <w:pPr>
              <w:pStyle w:val="CRCoverPage"/>
              <w:spacing w:after="0"/>
              <w:rPr>
                <w:lang w:val="en-US"/>
              </w:rPr>
            </w:pPr>
            <w:r>
              <w:rPr>
                <w:lang w:val="en-US" w:eastAsia="zh-CN"/>
              </w:rPr>
              <w:t>Unclear description when the NEF reject the AF update request from normal QoS requirement into time sensitive QoS requirement.</w:t>
            </w:r>
          </w:p>
        </w:tc>
      </w:tr>
      <w:tr w:rsidR="007E2AA6">
        <w:tc>
          <w:tcPr>
            <w:tcW w:w="2694" w:type="dxa"/>
            <w:gridSpan w:val="2"/>
          </w:tcPr>
          <w:p w:rsidR="007E2AA6" w:rsidRDefault="007E2AA6">
            <w:pPr>
              <w:pStyle w:val="CRCoverPage"/>
              <w:spacing w:after="0"/>
              <w:rPr>
                <w:b/>
                <w:i/>
                <w:sz w:val="8"/>
                <w:szCs w:val="8"/>
              </w:rPr>
            </w:pPr>
          </w:p>
        </w:tc>
        <w:tc>
          <w:tcPr>
            <w:tcW w:w="6946" w:type="dxa"/>
            <w:gridSpan w:val="9"/>
          </w:tcPr>
          <w:p w:rsidR="007E2AA6" w:rsidRDefault="007E2AA6">
            <w:pPr>
              <w:pStyle w:val="CRCoverPage"/>
              <w:spacing w:after="0"/>
              <w:rPr>
                <w:sz w:val="8"/>
                <w:szCs w:val="8"/>
              </w:rPr>
            </w:pPr>
          </w:p>
        </w:tc>
      </w:tr>
      <w:tr w:rsidR="007E2AA6">
        <w:tc>
          <w:tcPr>
            <w:tcW w:w="2694" w:type="dxa"/>
            <w:gridSpan w:val="2"/>
            <w:tcBorders>
              <w:top w:val="single" w:sz="4" w:space="0" w:color="auto"/>
              <w:left w:val="single" w:sz="4" w:space="0" w:color="auto"/>
            </w:tcBorders>
          </w:tcPr>
          <w:p w:rsidR="007E2AA6" w:rsidRDefault="006570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E2AA6" w:rsidRDefault="00657060">
            <w:pPr>
              <w:pStyle w:val="CRCoverPage"/>
              <w:spacing w:after="0"/>
            </w:pPr>
            <w:bookmarkStart w:id="3" w:name="OLE_LINK3"/>
            <w:r>
              <w:rPr>
                <w:lang w:eastAsia="zh-CN"/>
              </w:rPr>
              <w:t>4.15.6.6a</w:t>
            </w:r>
            <w:bookmarkEnd w:id="3"/>
            <w:ins w:id="4" w:author="Huawei-Zr01" w:date="2023-01-17T16:05:00Z">
              <w:r w:rsidR="00E52BD4">
                <w:rPr>
                  <w:lang w:eastAsia="zh-CN"/>
                </w:rPr>
                <w:t>, 5.2.6.9.5</w:t>
              </w:r>
            </w:ins>
          </w:p>
        </w:tc>
      </w:tr>
      <w:tr w:rsidR="007E2AA6">
        <w:tc>
          <w:tcPr>
            <w:tcW w:w="2694" w:type="dxa"/>
            <w:gridSpan w:val="2"/>
            <w:tcBorders>
              <w:left w:val="single" w:sz="4" w:space="0" w:color="auto"/>
            </w:tcBorders>
          </w:tcPr>
          <w:p w:rsidR="007E2AA6" w:rsidRDefault="007E2AA6">
            <w:pPr>
              <w:pStyle w:val="CRCoverPage"/>
              <w:spacing w:after="0"/>
              <w:rPr>
                <w:b/>
                <w:i/>
                <w:sz w:val="8"/>
                <w:szCs w:val="8"/>
              </w:rPr>
            </w:pPr>
          </w:p>
        </w:tc>
        <w:tc>
          <w:tcPr>
            <w:tcW w:w="6946" w:type="dxa"/>
            <w:gridSpan w:val="9"/>
            <w:tcBorders>
              <w:right w:val="single" w:sz="4" w:space="0" w:color="auto"/>
            </w:tcBorders>
          </w:tcPr>
          <w:p w:rsidR="007E2AA6" w:rsidRDefault="007E2AA6">
            <w:pPr>
              <w:pStyle w:val="CRCoverPage"/>
              <w:spacing w:after="0"/>
              <w:rPr>
                <w:sz w:val="8"/>
                <w:szCs w:val="8"/>
              </w:rPr>
            </w:pPr>
          </w:p>
        </w:tc>
      </w:tr>
      <w:tr w:rsidR="007E2AA6">
        <w:tc>
          <w:tcPr>
            <w:tcW w:w="2694" w:type="dxa"/>
            <w:gridSpan w:val="2"/>
            <w:tcBorders>
              <w:left w:val="single" w:sz="4" w:space="0" w:color="auto"/>
            </w:tcBorders>
          </w:tcPr>
          <w:p w:rsidR="007E2AA6" w:rsidRDefault="007E2A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2AA6" w:rsidRDefault="006570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2AA6" w:rsidRDefault="00657060">
            <w:pPr>
              <w:pStyle w:val="CRCoverPage"/>
              <w:spacing w:after="0"/>
              <w:jc w:val="center"/>
              <w:rPr>
                <w:b/>
                <w:caps/>
              </w:rPr>
            </w:pPr>
            <w:r>
              <w:rPr>
                <w:b/>
                <w:caps/>
              </w:rPr>
              <w:t>N</w:t>
            </w:r>
          </w:p>
        </w:tc>
        <w:tc>
          <w:tcPr>
            <w:tcW w:w="2977" w:type="dxa"/>
            <w:gridSpan w:val="4"/>
          </w:tcPr>
          <w:p w:rsidR="007E2AA6" w:rsidRDefault="007E2AA6">
            <w:pPr>
              <w:pStyle w:val="CRCoverPage"/>
              <w:tabs>
                <w:tab w:val="right" w:pos="2893"/>
              </w:tabs>
              <w:spacing w:after="0"/>
            </w:pPr>
          </w:p>
        </w:tc>
        <w:tc>
          <w:tcPr>
            <w:tcW w:w="3401" w:type="dxa"/>
            <w:gridSpan w:val="3"/>
            <w:tcBorders>
              <w:right w:val="single" w:sz="4" w:space="0" w:color="auto"/>
            </w:tcBorders>
            <w:shd w:val="clear" w:color="FFFF00" w:fill="auto"/>
          </w:tcPr>
          <w:p w:rsidR="007E2AA6" w:rsidRDefault="007E2AA6">
            <w:pPr>
              <w:pStyle w:val="CRCoverPage"/>
              <w:spacing w:after="0"/>
              <w:ind w:left="99"/>
            </w:pPr>
          </w:p>
        </w:tc>
      </w:tr>
      <w:tr w:rsidR="007E2AA6">
        <w:tc>
          <w:tcPr>
            <w:tcW w:w="2694" w:type="dxa"/>
            <w:gridSpan w:val="2"/>
            <w:tcBorders>
              <w:left w:val="single" w:sz="4" w:space="0" w:color="auto"/>
            </w:tcBorders>
          </w:tcPr>
          <w:p w:rsidR="007E2AA6" w:rsidRDefault="006570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Test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6570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2AA6" w:rsidRDefault="007E2A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2AA6" w:rsidRDefault="00657060">
            <w:pPr>
              <w:pStyle w:val="CRCoverPage"/>
              <w:spacing w:after="0"/>
              <w:jc w:val="center"/>
              <w:rPr>
                <w:b/>
                <w:caps/>
              </w:rPr>
            </w:pPr>
            <w:r>
              <w:rPr>
                <w:b/>
                <w:caps/>
              </w:rPr>
              <w:t>X</w:t>
            </w:r>
          </w:p>
        </w:tc>
        <w:tc>
          <w:tcPr>
            <w:tcW w:w="2977" w:type="dxa"/>
            <w:gridSpan w:val="4"/>
          </w:tcPr>
          <w:p w:rsidR="007E2AA6" w:rsidRDefault="00657060">
            <w:pPr>
              <w:pStyle w:val="CRCoverPage"/>
              <w:spacing w:after="0"/>
            </w:pPr>
            <w:r>
              <w:t xml:space="preserve"> O&amp;M Specifications</w:t>
            </w:r>
          </w:p>
        </w:tc>
        <w:tc>
          <w:tcPr>
            <w:tcW w:w="3401" w:type="dxa"/>
            <w:gridSpan w:val="3"/>
            <w:tcBorders>
              <w:right w:val="single" w:sz="4" w:space="0" w:color="auto"/>
            </w:tcBorders>
            <w:shd w:val="pct30" w:color="FFFF00" w:fill="auto"/>
          </w:tcPr>
          <w:p w:rsidR="007E2AA6" w:rsidRDefault="00657060">
            <w:pPr>
              <w:pStyle w:val="CRCoverPage"/>
              <w:spacing w:after="0"/>
              <w:ind w:left="99"/>
            </w:pPr>
            <w:r>
              <w:t xml:space="preserve">TS/TR ... CR ... </w:t>
            </w:r>
          </w:p>
        </w:tc>
      </w:tr>
      <w:tr w:rsidR="007E2AA6">
        <w:tc>
          <w:tcPr>
            <w:tcW w:w="2694" w:type="dxa"/>
            <w:gridSpan w:val="2"/>
            <w:tcBorders>
              <w:left w:val="single" w:sz="4" w:space="0" w:color="auto"/>
            </w:tcBorders>
          </w:tcPr>
          <w:p w:rsidR="007E2AA6" w:rsidRDefault="007E2AA6">
            <w:pPr>
              <w:pStyle w:val="CRCoverPage"/>
              <w:spacing w:after="0"/>
              <w:rPr>
                <w:b/>
                <w:i/>
              </w:rPr>
            </w:pPr>
          </w:p>
        </w:tc>
        <w:tc>
          <w:tcPr>
            <w:tcW w:w="6946" w:type="dxa"/>
            <w:gridSpan w:val="9"/>
            <w:tcBorders>
              <w:right w:val="single" w:sz="4" w:space="0" w:color="auto"/>
            </w:tcBorders>
          </w:tcPr>
          <w:p w:rsidR="007E2AA6" w:rsidRDefault="007E2AA6">
            <w:pPr>
              <w:pStyle w:val="CRCoverPage"/>
              <w:spacing w:after="0"/>
            </w:pPr>
          </w:p>
        </w:tc>
      </w:tr>
      <w:tr w:rsidR="007E2AA6">
        <w:tc>
          <w:tcPr>
            <w:tcW w:w="2694" w:type="dxa"/>
            <w:gridSpan w:val="2"/>
            <w:tcBorders>
              <w:left w:val="single" w:sz="4" w:space="0" w:color="auto"/>
              <w:bottom w:val="single" w:sz="4" w:space="0" w:color="auto"/>
            </w:tcBorders>
          </w:tcPr>
          <w:p w:rsidR="007E2AA6" w:rsidRDefault="006570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E2AA6" w:rsidRDefault="007E2AA6">
            <w:pPr>
              <w:pStyle w:val="CRCoverPage"/>
              <w:spacing w:after="0"/>
              <w:ind w:left="100"/>
            </w:pPr>
          </w:p>
        </w:tc>
      </w:tr>
      <w:tr w:rsidR="007E2AA6">
        <w:tc>
          <w:tcPr>
            <w:tcW w:w="2694" w:type="dxa"/>
            <w:gridSpan w:val="2"/>
            <w:tcBorders>
              <w:top w:val="single" w:sz="4" w:space="0" w:color="auto"/>
              <w:bottom w:val="single" w:sz="4" w:space="0" w:color="auto"/>
            </w:tcBorders>
          </w:tcPr>
          <w:p w:rsidR="007E2AA6" w:rsidRDefault="007E2A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E2AA6" w:rsidRDefault="007E2AA6">
            <w:pPr>
              <w:pStyle w:val="CRCoverPage"/>
              <w:spacing w:after="0"/>
              <w:ind w:left="100"/>
              <w:rPr>
                <w:sz w:val="8"/>
                <w:szCs w:val="8"/>
              </w:rPr>
            </w:pPr>
          </w:p>
        </w:tc>
      </w:tr>
      <w:tr w:rsidR="007E2AA6">
        <w:tc>
          <w:tcPr>
            <w:tcW w:w="2694" w:type="dxa"/>
            <w:gridSpan w:val="2"/>
            <w:tcBorders>
              <w:top w:val="single" w:sz="4" w:space="0" w:color="auto"/>
              <w:left w:val="single" w:sz="4" w:space="0" w:color="auto"/>
              <w:bottom w:val="single" w:sz="4" w:space="0" w:color="auto"/>
            </w:tcBorders>
          </w:tcPr>
          <w:p w:rsidR="007E2AA6" w:rsidRDefault="006570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E2AA6" w:rsidRDefault="007E2AA6">
            <w:pPr>
              <w:pStyle w:val="CRCoverPage"/>
              <w:spacing w:after="0"/>
              <w:ind w:left="100"/>
            </w:pPr>
          </w:p>
        </w:tc>
      </w:tr>
    </w:tbl>
    <w:p w:rsidR="007E2AA6" w:rsidRDefault="007E2AA6">
      <w:pPr>
        <w:pStyle w:val="CRCoverPage"/>
        <w:spacing w:after="0"/>
        <w:rPr>
          <w:sz w:val="8"/>
          <w:szCs w:val="8"/>
        </w:rPr>
      </w:pPr>
    </w:p>
    <w:p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rsidR="007E2AA6" w:rsidRDefault="00657060">
      <w:pPr>
        <w:pStyle w:val="4"/>
        <w:rPr>
          <w:lang w:eastAsia="zh-CN"/>
        </w:rPr>
      </w:pPr>
      <w:bookmarkStart w:id="6" w:name="_Toc122442290"/>
      <w:bookmarkEnd w:id="5"/>
      <w:r>
        <w:rPr>
          <w:lang w:eastAsia="zh-CN"/>
        </w:rPr>
        <w:t>4.15.6.6a</w:t>
      </w:r>
      <w:r>
        <w:rPr>
          <w:lang w:eastAsia="zh-CN"/>
        </w:rPr>
        <w:tab/>
        <w:t>AF session with required QoS update procedure</w:t>
      </w:r>
      <w:bookmarkEnd w:id="6"/>
    </w:p>
    <w:p w:rsidR="007E2AA6" w:rsidRDefault="007E2AA6">
      <w:pPr>
        <w:pStyle w:val="TH"/>
      </w:pPr>
      <w:r>
        <w:object w:dxaOrig="10356" w:dyaOrig="8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54.8pt" o:ole="">
            <v:imagedata r:id="rId13" o:title=""/>
          </v:shape>
          <o:OLEObject Type="Embed" ProgID="Visio.Drawing.11" ShapeID="_x0000_i1025" DrawAspect="Content" ObjectID="_1735477847" r:id="rId14"/>
        </w:object>
      </w:r>
    </w:p>
    <w:p w:rsidR="007E2AA6" w:rsidRDefault="00657060">
      <w:pPr>
        <w:pStyle w:val="TF"/>
      </w:pPr>
      <w:r>
        <w:t>Figure 4.15.6.6a-1: AF session with required QoS update procedure</w:t>
      </w:r>
    </w:p>
    <w:p w:rsidR="007E2AA6" w:rsidRDefault="00657060">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specified in clause 6.1.3.22 of TS 23.503 [20].</w:t>
      </w:r>
    </w:p>
    <w:p w:rsidR="007E2AA6" w:rsidRDefault="00657060">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7E2AA6" w:rsidRDefault="00657060">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w:t>
      </w:r>
      <w:del w:id="7" w:author="cmcc" w:date="2023-01-06T10:14:00Z">
        <w:r>
          <w:delText>, 8</w:delText>
        </w:r>
      </w:del>
      <w:r>
        <w:t xml:space="preserve"> are executed, otherwise, steps 3a, 3b, 4a, 4b, 5, 6a,</w:t>
      </w:r>
      <w:del w:id="8" w:author="cmcc" w:date="2023-01-06T10:15:00Z">
        <w:r>
          <w:delText xml:space="preserve"> </w:delText>
        </w:r>
      </w:del>
      <w:del w:id="9" w:author="cmcc" w:date="2023-01-06T10:14:00Z">
        <w:r>
          <w:rPr>
            <w:rFonts w:hint="eastAsia"/>
            <w:lang w:val="en-US" w:eastAsia="zh-CN"/>
          </w:rPr>
          <w:delText>7a</w:delText>
        </w:r>
        <w:r>
          <w:delText>,</w:delText>
        </w:r>
      </w:del>
      <w:del w:id="10" w:author="cmcc" w:date="2023-01-06T10:15:00Z">
        <w:r>
          <w:delText xml:space="preserve"> </w:delText>
        </w:r>
      </w:del>
      <w:ins w:id="11" w:author="cmcc" w:date="2023-01-06T10:15:00Z">
        <w:r>
          <w:rPr>
            <w:rFonts w:hint="eastAsia"/>
            <w:lang w:val="en-US" w:eastAsia="zh-CN"/>
          </w:rPr>
          <w:t xml:space="preserve"> </w:t>
        </w:r>
      </w:ins>
      <w:ins w:id="12" w:author="cmcc" w:date="2023-01-06T10:14:00Z">
        <w:r>
          <w:rPr>
            <w:rFonts w:hint="eastAsia"/>
            <w:lang w:val="en-US" w:eastAsia="zh-CN"/>
          </w:rPr>
          <w:t>6</w:t>
        </w:r>
      </w:ins>
      <w:del w:id="13" w:author="cmcc" w:date="2023-01-06T10:14:00Z">
        <w:r>
          <w:delText>7</w:delText>
        </w:r>
      </w:del>
      <w:r>
        <w:rPr>
          <w:rFonts w:hint="eastAsia"/>
          <w:lang w:val="en-US" w:eastAsia="zh-CN"/>
        </w:rPr>
        <w:t xml:space="preserve">b, </w:t>
      </w:r>
      <w:ins w:id="14" w:author="cmcc" w:date="2023-01-06T10:14:00Z">
        <w:r>
          <w:rPr>
            <w:rFonts w:hint="eastAsia"/>
            <w:lang w:val="en-US" w:eastAsia="zh-CN"/>
          </w:rPr>
          <w:t>7</w:t>
        </w:r>
      </w:ins>
      <w:del w:id="15" w:author="cmcc" w:date="2023-01-06T10:14:00Z">
        <w:r>
          <w:rPr>
            <w:rFonts w:hint="eastAsia"/>
            <w:lang w:val="en-US" w:eastAsia="zh-CN"/>
          </w:rPr>
          <w:delText>8</w:delText>
        </w:r>
      </w:del>
      <w:r>
        <w:t xml:space="preserve">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r>
        <w:rPr>
          <w:rFonts w:hint="eastAsia"/>
          <w:lang w:val="en-US" w:eastAsia="zh-CN"/>
        </w:rPr>
        <w:t xml:space="preserve"> </w:t>
      </w:r>
      <w:bookmarkStart w:id="16" w:name="_Hlk123888952"/>
      <w:ins w:id="17" w:author="cmcc" w:date="2023-01-05T22:48:00Z">
        <w:del w:id="18" w:author="Huawei-Zr01" w:date="2023-01-17T16:01:00Z">
          <w:r w:rsidDel="00A1055B">
            <w:rPr>
              <w:rFonts w:hint="eastAsia"/>
              <w:lang w:val="en-US" w:eastAsia="zh-CN"/>
            </w:rPr>
            <w:delText xml:space="preserve">with an indication that the AF may resend the </w:delText>
          </w:r>
        </w:del>
      </w:ins>
      <w:ins w:id="19" w:author="cmcc" w:date="2023-01-06T09:52:00Z">
        <w:del w:id="20" w:author="Huawei-Zr01" w:date="2023-01-17T16:01:00Z">
          <w:r w:rsidDel="00A1055B">
            <w:rPr>
              <w:rFonts w:hint="eastAsia"/>
              <w:lang w:val="en-US" w:eastAsia="zh-CN"/>
            </w:rPr>
            <w:delText xml:space="preserve">updated </w:delText>
          </w:r>
        </w:del>
      </w:ins>
      <w:ins w:id="21" w:author="cmcc" w:date="2023-01-05T22:48:00Z">
        <w:del w:id="22" w:author="Huawei-Zr01" w:date="2023-01-17T16:01:00Z">
          <w:r w:rsidDel="00A1055B">
            <w:rPr>
              <w:rFonts w:hint="eastAsia"/>
              <w:lang w:val="en-US" w:eastAsia="zh-CN"/>
            </w:rPr>
            <w:delText>req</w:delText>
          </w:r>
        </w:del>
      </w:ins>
      <w:ins w:id="23" w:author="cmcc" w:date="2023-01-06T09:51:00Z">
        <w:del w:id="24" w:author="Huawei-Zr01" w:date="2023-01-17T16:01:00Z">
          <w:r w:rsidDel="00A1055B">
            <w:rPr>
              <w:rFonts w:hint="eastAsia"/>
              <w:lang w:val="en-US" w:eastAsia="zh-CN"/>
            </w:rPr>
            <w:delText>uired</w:delText>
          </w:r>
        </w:del>
      </w:ins>
      <w:ins w:id="25" w:author="cmcc" w:date="2023-01-05T22:48:00Z">
        <w:del w:id="26" w:author="Huawei-Zr01" w:date="2023-01-17T16:01:00Z">
          <w:r w:rsidDel="00A1055B">
            <w:rPr>
              <w:rFonts w:hint="eastAsia"/>
              <w:lang w:val="en-US" w:eastAsia="zh-CN"/>
            </w:rPr>
            <w:delText xml:space="preserve"> QoS by using </w:delText>
          </w:r>
        </w:del>
      </w:ins>
      <w:ins w:id="27" w:author="cmcc" w:date="2023-01-06T09:52:00Z">
        <w:del w:id="28" w:author="Huawei-Zr01" w:date="2023-01-17T16:01:00Z">
          <w:r w:rsidDel="00A1055B">
            <w:rPr>
              <w:rFonts w:hint="eastAsia"/>
              <w:lang w:val="en-US" w:eastAsia="zh-CN"/>
            </w:rPr>
            <w:delText xml:space="preserve">the </w:delText>
          </w:r>
        </w:del>
      </w:ins>
      <w:ins w:id="29" w:author="cmcc" w:date="2023-01-05T22:48:00Z">
        <w:del w:id="30" w:author="Huawei-Zr01" w:date="2023-01-17T16:01:00Z">
          <w:r w:rsidR="007E2AA6" w:rsidRPr="007E2AA6" w:rsidDel="00A1055B">
            <w:rPr>
              <w:lang w:val="en-US" w:eastAsia="zh-CN"/>
            </w:rPr>
            <w:delText>Nnef_AFsessionWithQoS_Create request message</w:delText>
          </w:r>
          <w:r w:rsidDel="00A1055B">
            <w:rPr>
              <w:rFonts w:hint="eastAsia"/>
              <w:lang w:val="en-US" w:eastAsia="zh-CN"/>
            </w:rPr>
            <w:delText xml:space="preserve"> to the NEF</w:delText>
          </w:r>
        </w:del>
      </w:ins>
      <w:ins w:id="31" w:author="cmcc" w:date="2023-01-06T09:54:00Z">
        <w:del w:id="32" w:author="Huawei-Zr01" w:date="2023-01-17T16:01:00Z">
          <w:r w:rsidDel="00A1055B">
            <w:rPr>
              <w:rFonts w:hint="eastAsia"/>
              <w:lang w:val="en-US" w:eastAsia="zh-CN"/>
            </w:rPr>
            <w:delText xml:space="preserve"> or </w:delText>
          </w:r>
        </w:del>
        <w:r>
          <w:rPr>
            <w:rFonts w:hint="eastAsia"/>
            <w:lang w:val="en-US" w:eastAsia="zh-CN"/>
          </w:rPr>
          <w:t xml:space="preserve">with a cause value which may </w:t>
        </w:r>
      </w:ins>
      <w:ins w:id="33" w:author="cmcc" w:date="2023-01-05T22:48:00Z">
        <w:r>
          <w:rPr>
            <w:lang w:eastAsia="zh-CN"/>
          </w:rPr>
          <w:t>indicat</w:t>
        </w:r>
      </w:ins>
      <w:ins w:id="34" w:author="黄震宁" w:date="2023-01-06T09:14:00Z">
        <w:r>
          <w:rPr>
            <w:lang w:eastAsia="zh-CN"/>
          </w:rPr>
          <w:t>e</w:t>
        </w:r>
      </w:ins>
      <w:ins w:id="35" w:author="cmcc" w:date="2023-01-05T22:48:00Z">
        <w:r>
          <w:rPr>
            <w:lang w:eastAsia="zh-CN"/>
          </w:rPr>
          <w:t xml:space="preserve"> the </w:t>
        </w:r>
      </w:ins>
      <w:ins w:id="36" w:author="黄震宁" w:date="2023-01-06T09:14:00Z">
        <w:r>
          <w:rPr>
            <w:lang w:eastAsia="zh-CN"/>
          </w:rPr>
          <w:t>reason of update</w:t>
        </w:r>
      </w:ins>
      <w:ins w:id="37" w:author="cmcc" w:date="2023-01-05T22:48:00Z">
        <w:r>
          <w:rPr>
            <w:lang w:eastAsia="zh-CN"/>
          </w:rPr>
          <w:t xml:space="preserve"> fail</w:t>
        </w:r>
      </w:ins>
      <w:ins w:id="38" w:author="黄震宁" w:date="2023-01-06T09:14:00Z">
        <w:r>
          <w:rPr>
            <w:lang w:eastAsia="zh-CN"/>
          </w:rPr>
          <w:t>ure</w:t>
        </w:r>
      </w:ins>
      <w:bookmarkEnd w:id="16"/>
      <w:r>
        <w:t>.</w:t>
      </w:r>
    </w:p>
    <w:p w:rsidR="007E2AA6" w:rsidRDefault="00657060">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7E2AA6" w:rsidRDefault="00657060">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rsidR="007E2AA6" w:rsidRDefault="0065706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rsidR="007E2AA6" w:rsidRDefault="00657060">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rsidR="007E2AA6" w:rsidRDefault="00657060">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rsidR="007E2AA6" w:rsidRDefault="00657060">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rsidR="007E2AA6" w:rsidRDefault="00657060">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rsidR="007E2AA6" w:rsidRDefault="00657060">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rsidR="007E2AA6" w:rsidRDefault="0065706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7E2AA6" w:rsidRDefault="00657060">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rsidR="007E2AA6" w:rsidRDefault="0065706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7E2AA6" w:rsidRDefault="0065706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rsidR="007E2AA6" w:rsidRDefault="00657060">
      <w:pPr>
        <w:pStyle w:val="B1"/>
      </w:pPr>
      <w:r>
        <w:t>6b.</w:t>
      </w:r>
      <w:r>
        <w:tab/>
        <w:t xml:space="preserve">The TSCTSF sends </w:t>
      </w:r>
      <w:proofErr w:type="spellStart"/>
      <w:r>
        <w:t>Ntsctsf_QoSandTSCAssistance_Notify</w:t>
      </w:r>
      <w:proofErr w:type="spellEnd"/>
      <w:r>
        <w:t xml:space="preserve"> message with the event reported by the PCF to the NEF.</w:t>
      </w:r>
    </w:p>
    <w:p w:rsidR="007E2AA6" w:rsidRDefault="00657060">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rsidR="007E2AA6" w:rsidRDefault="00657060">
      <w:pPr>
        <w:pStyle w:val="B1"/>
      </w:pPr>
      <w:r>
        <w:t>7.</w:t>
      </w:r>
      <w:r>
        <w:tab/>
        <w:t xml:space="preserve">The NEF sends </w:t>
      </w:r>
      <w:proofErr w:type="spellStart"/>
      <w:r>
        <w:t>Nnef_AFsessionWithQoS_Notify</w:t>
      </w:r>
      <w:proofErr w:type="spellEnd"/>
      <w:r>
        <w:t xml:space="preserve"> message with the event reported by the PCF to the AF.</w:t>
      </w:r>
    </w:p>
    <w:p w:rsidR="00837BC9" w:rsidRDefault="00837BC9">
      <w:pPr>
        <w:pStyle w:val="B1"/>
      </w:pPr>
    </w:p>
    <w:p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rsidR="00BD68F0" w:rsidRDefault="00BD68F0" w:rsidP="00BD68F0">
      <w:pPr>
        <w:pStyle w:val="5"/>
      </w:pPr>
      <w:bookmarkStart w:id="39" w:name="_Toc36192355"/>
      <w:bookmarkStart w:id="40" w:name="_Toc45193468"/>
      <w:bookmarkStart w:id="41" w:name="_Toc47593100"/>
      <w:bookmarkStart w:id="42" w:name="_Toc51835187"/>
      <w:bookmarkStart w:id="43" w:name="_Toc122443917"/>
      <w:bookmarkStart w:id="44" w:name="_Toc122442743"/>
      <w:r>
        <w:t>5.2.6.9.5</w:t>
      </w:r>
      <w:r>
        <w:tab/>
      </w:r>
      <w:proofErr w:type="spellStart"/>
      <w:r>
        <w:t>Nnef_AFsessionWithQoS_Update</w:t>
      </w:r>
      <w:proofErr w:type="spellEnd"/>
      <w:r>
        <w:t xml:space="preserve"> service operation</w:t>
      </w:r>
      <w:bookmarkEnd w:id="44"/>
    </w:p>
    <w:p w:rsidR="00BD68F0" w:rsidRDefault="00BD68F0" w:rsidP="00BD68F0">
      <w:r w:rsidRPr="005A1DC9">
        <w:rPr>
          <w:b/>
          <w:bCs/>
        </w:rPr>
        <w:t>Service operation name:</w:t>
      </w:r>
      <w:r>
        <w:t xml:space="preserve"> </w:t>
      </w:r>
      <w:proofErr w:type="spellStart"/>
      <w:r>
        <w:t>Nnef_AFsessionWithQoS</w:t>
      </w:r>
      <w:proofErr w:type="spellEnd"/>
      <w:r>
        <w:t xml:space="preserve"> Update</w:t>
      </w:r>
    </w:p>
    <w:p w:rsidR="00BD68F0" w:rsidRDefault="00BD68F0" w:rsidP="00BD68F0">
      <w:r w:rsidRPr="005A1DC9">
        <w:rPr>
          <w:b/>
          <w:bCs/>
        </w:rPr>
        <w:t>Description:</w:t>
      </w:r>
      <w:r>
        <w:t xml:space="preserve"> The consumer requests the network to update the Service Requirement(s) and/or additional Alternative Service Requirement(s) for an AF session.</w:t>
      </w:r>
    </w:p>
    <w:p w:rsidR="00BD68F0" w:rsidRDefault="00BD68F0" w:rsidP="00BD68F0">
      <w:r>
        <w:rPr>
          <w:b/>
          <w:bCs/>
        </w:rPr>
        <w:t>Inputs, Required</w:t>
      </w:r>
      <w:r w:rsidRPr="005A1DC9">
        <w:rPr>
          <w:b/>
          <w:bCs/>
        </w:rPr>
        <w:t>:</w:t>
      </w:r>
      <w:r>
        <w:t xml:space="preserve"> Transaction Reference ID.</w:t>
      </w:r>
    </w:p>
    <w:p w:rsidR="00BD68F0" w:rsidRDefault="00BD68F0" w:rsidP="00BD68F0">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rsidR="00BD68F0" w:rsidRDefault="00BD68F0" w:rsidP="00BD68F0">
      <w:r>
        <w:rPr>
          <w:b/>
          <w:bCs/>
        </w:rPr>
        <w:t>Outputs, Required</w:t>
      </w:r>
      <w:r w:rsidRPr="005A1DC9">
        <w:rPr>
          <w:b/>
          <w:bCs/>
        </w:rPr>
        <w:t>:</w:t>
      </w:r>
      <w:r>
        <w:t xml:space="preserve"> Result.</w:t>
      </w:r>
    </w:p>
    <w:p w:rsidR="00BD68F0" w:rsidRDefault="00BD68F0" w:rsidP="00BD68F0">
      <w:r w:rsidRPr="005A1DC9">
        <w:rPr>
          <w:b/>
          <w:bCs/>
        </w:rPr>
        <w:t>Output (optional):</w:t>
      </w:r>
      <w:r>
        <w:t xml:space="preserve"> </w:t>
      </w:r>
      <w:ins w:id="45" w:author="Huawei-Zr01" w:date="2023-01-17T16:13:00Z">
        <w:r w:rsidR="00BC018B">
          <w:t>Failure Cause</w:t>
        </w:r>
        <w:r w:rsidR="00BC018B">
          <w:t xml:space="preserve"> in case of</w:t>
        </w:r>
        <w:r w:rsidR="00BC018B">
          <w:rPr>
            <w:lang w:eastAsia="zh-CN"/>
          </w:rPr>
          <w:t xml:space="preserve"> update failure</w:t>
        </w:r>
      </w:ins>
      <w:bookmarkStart w:id="46" w:name="_GoBack"/>
      <w:bookmarkEnd w:id="46"/>
      <w:del w:id="47" w:author="Huawei-Zr01" w:date="2023-01-17T16:11:00Z">
        <w:r w:rsidDel="00BD68F0">
          <w:delText>None</w:delText>
        </w:r>
      </w:del>
      <w:r>
        <w:t>.</w:t>
      </w:r>
    </w:p>
    <w:bookmarkEnd w:id="39"/>
    <w:bookmarkEnd w:id="40"/>
    <w:bookmarkEnd w:id="41"/>
    <w:bookmarkEnd w:id="42"/>
    <w:bookmarkEnd w:id="43"/>
    <w:p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7E2AA6" w:rsidRDefault="007E2AA6"/>
    <w:p w:rsidR="007E2AA6" w:rsidRDefault="007E2AA6"/>
    <w:sectPr w:rsidR="007E2AA6" w:rsidSect="007E2AA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7985" w:rsidRDefault="00897985" w:rsidP="007E2AA6">
      <w:pPr>
        <w:spacing w:after="0"/>
      </w:pPr>
      <w:r>
        <w:separator/>
      </w:r>
    </w:p>
  </w:endnote>
  <w:endnote w:type="continuationSeparator" w:id="0">
    <w:p w:rsidR="00897985" w:rsidRDefault="00897985"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7985" w:rsidRDefault="00897985">
      <w:pPr>
        <w:spacing w:after="0"/>
      </w:pPr>
      <w:r>
        <w:separator/>
      </w:r>
    </w:p>
  </w:footnote>
  <w:footnote w:type="continuationSeparator" w:id="0">
    <w:p w:rsidR="00897985" w:rsidRDefault="008979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AA6" w:rsidRDefault="00657060">
    <w:r>
      <w:t xml:space="preserve">Page </w:t>
    </w:r>
    <w:r w:rsidR="00B01A2E">
      <w:fldChar w:fldCharType="begin"/>
    </w:r>
    <w:r>
      <w:instrText>PAGE</w:instrText>
    </w:r>
    <w:r w:rsidR="00B01A2E">
      <w:fldChar w:fldCharType="separate"/>
    </w:r>
    <w:r>
      <w:t>1</w:t>
    </w:r>
    <w:r w:rsidR="00B01A2E">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AA6" w:rsidRDefault="007E2AA6">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AA6" w:rsidRDefault="0065706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AA6" w:rsidRDefault="007E2AA6">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cmcc">
    <w15:presenceInfo w15:providerId="None" w15:userId="CMCC"/>
  </w15:person>
  <w15:person w15:author="黄震宁">
    <w15:presenceInfo w15:providerId="None" w15:userId="黄震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5DE9"/>
    <w:rsid w:val="0001677A"/>
    <w:rsid w:val="00022E4A"/>
    <w:rsid w:val="0005071C"/>
    <w:rsid w:val="00055625"/>
    <w:rsid w:val="0006021C"/>
    <w:rsid w:val="00060726"/>
    <w:rsid w:val="00062070"/>
    <w:rsid w:val="00076524"/>
    <w:rsid w:val="00080F93"/>
    <w:rsid w:val="00086C7C"/>
    <w:rsid w:val="00086F9A"/>
    <w:rsid w:val="000A3807"/>
    <w:rsid w:val="000A6394"/>
    <w:rsid w:val="000B2317"/>
    <w:rsid w:val="000B7FED"/>
    <w:rsid w:val="000C038A"/>
    <w:rsid w:val="000C6598"/>
    <w:rsid w:val="000E268E"/>
    <w:rsid w:val="000E2AF1"/>
    <w:rsid w:val="000E31D5"/>
    <w:rsid w:val="000F67A0"/>
    <w:rsid w:val="0010748A"/>
    <w:rsid w:val="00117DFF"/>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B4465"/>
    <w:rsid w:val="002B5741"/>
    <w:rsid w:val="002E55B7"/>
    <w:rsid w:val="002E7741"/>
    <w:rsid w:val="002F1AB1"/>
    <w:rsid w:val="002F52A3"/>
    <w:rsid w:val="0030271E"/>
    <w:rsid w:val="0030340F"/>
    <w:rsid w:val="00305409"/>
    <w:rsid w:val="0031466F"/>
    <w:rsid w:val="00335515"/>
    <w:rsid w:val="00341B68"/>
    <w:rsid w:val="00350674"/>
    <w:rsid w:val="0035410E"/>
    <w:rsid w:val="00356F52"/>
    <w:rsid w:val="003609EF"/>
    <w:rsid w:val="0036231A"/>
    <w:rsid w:val="00374DD4"/>
    <w:rsid w:val="003808E9"/>
    <w:rsid w:val="00385A11"/>
    <w:rsid w:val="00386DEC"/>
    <w:rsid w:val="0038706D"/>
    <w:rsid w:val="00392484"/>
    <w:rsid w:val="003968D8"/>
    <w:rsid w:val="003A0D61"/>
    <w:rsid w:val="003B40E1"/>
    <w:rsid w:val="003B708D"/>
    <w:rsid w:val="003D2DA9"/>
    <w:rsid w:val="003E0CFD"/>
    <w:rsid w:val="003E1A36"/>
    <w:rsid w:val="003E3813"/>
    <w:rsid w:val="003E7D28"/>
    <w:rsid w:val="003F0B22"/>
    <w:rsid w:val="0040048B"/>
    <w:rsid w:val="00402199"/>
    <w:rsid w:val="00403BA6"/>
    <w:rsid w:val="00407367"/>
    <w:rsid w:val="0040761D"/>
    <w:rsid w:val="00410371"/>
    <w:rsid w:val="004165E7"/>
    <w:rsid w:val="004242F1"/>
    <w:rsid w:val="004401BC"/>
    <w:rsid w:val="00452FDC"/>
    <w:rsid w:val="0047578B"/>
    <w:rsid w:val="004758BB"/>
    <w:rsid w:val="004862BD"/>
    <w:rsid w:val="00492593"/>
    <w:rsid w:val="004A1F9C"/>
    <w:rsid w:val="004A34C0"/>
    <w:rsid w:val="004A6302"/>
    <w:rsid w:val="004B75B7"/>
    <w:rsid w:val="004C5D8C"/>
    <w:rsid w:val="004D2168"/>
    <w:rsid w:val="004E601F"/>
    <w:rsid w:val="004F6034"/>
    <w:rsid w:val="004F6F75"/>
    <w:rsid w:val="00504314"/>
    <w:rsid w:val="00514818"/>
    <w:rsid w:val="005149D5"/>
    <w:rsid w:val="00514D3E"/>
    <w:rsid w:val="0051580D"/>
    <w:rsid w:val="00524056"/>
    <w:rsid w:val="00524351"/>
    <w:rsid w:val="00537485"/>
    <w:rsid w:val="00537FB7"/>
    <w:rsid w:val="00545D77"/>
    <w:rsid w:val="00546A3F"/>
    <w:rsid w:val="00547111"/>
    <w:rsid w:val="0056311B"/>
    <w:rsid w:val="00580AF5"/>
    <w:rsid w:val="00585D10"/>
    <w:rsid w:val="00592D74"/>
    <w:rsid w:val="00593523"/>
    <w:rsid w:val="005B37E2"/>
    <w:rsid w:val="005D4346"/>
    <w:rsid w:val="005E2C44"/>
    <w:rsid w:val="005E65C0"/>
    <w:rsid w:val="005F1E68"/>
    <w:rsid w:val="005F30B9"/>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46FB"/>
    <w:rsid w:val="006C7ED0"/>
    <w:rsid w:val="006D168B"/>
    <w:rsid w:val="006D18D3"/>
    <w:rsid w:val="006D5129"/>
    <w:rsid w:val="006D58D5"/>
    <w:rsid w:val="006E21FB"/>
    <w:rsid w:val="006E69FD"/>
    <w:rsid w:val="0070388D"/>
    <w:rsid w:val="00706BCA"/>
    <w:rsid w:val="007179F3"/>
    <w:rsid w:val="007328A1"/>
    <w:rsid w:val="00735297"/>
    <w:rsid w:val="00745433"/>
    <w:rsid w:val="00747400"/>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26E7"/>
    <w:rsid w:val="00870EE7"/>
    <w:rsid w:val="0087737C"/>
    <w:rsid w:val="00881457"/>
    <w:rsid w:val="008863B9"/>
    <w:rsid w:val="00897985"/>
    <w:rsid w:val="008A45A6"/>
    <w:rsid w:val="008C6979"/>
    <w:rsid w:val="008D158C"/>
    <w:rsid w:val="008E761F"/>
    <w:rsid w:val="008F686C"/>
    <w:rsid w:val="00901CAF"/>
    <w:rsid w:val="00906141"/>
    <w:rsid w:val="00913A47"/>
    <w:rsid w:val="009148DE"/>
    <w:rsid w:val="0091701C"/>
    <w:rsid w:val="00922BFA"/>
    <w:rsid w:val="00941D1D"/>
    <w:rsid w:val="00941E30"/>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42FF"/>
    <w:rsid w:val="00A67C3E"/>
    <w:rsid w:val="00A70356"/>
    <w:rsid w:val="00A7671C"/>
    <w:rsid w:val="00A87BB1"/>
    <w:rsid w:val="00A97F85"/>
    <w:rsid w:val="00AA1029"/>
    <w:rsid w:val="00AA2598"/>
    <w:rsid w:val="00AA2CBC"/>
    <w:rsid w:val="00AA2E81"/>
    <w:rsid w:val="00AA5DE5"/>
    <w:rsid w:val="00AB2326"/>
    <w:rsid w:val="00AC5820"/>
    <w:rsid w:val="00AD1CD8"/>
    <w:rsid w:val="00AD4164"/>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46017"/>
    <w:rsid w:val="00D50255"/>
    <w:rsid w:val="00D60FF2"/>
    <w:rsid w:val="00D61BA7"/>
    <w:rsid w:val="00D66520"/>
    <w:rsid w:val="00D66AE8"/>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F3D"/>
    <w:rsid w:val="00E17293"/>
    <w:rsid w:val="00E22B65"/>
    <w:rsid w:val="00E23990"/>
    <w:rsid w:val="00E3049C"/>
    <w:rsid w:val="00E32339"/>
    <w:rsid w:val="00E34898"/>
    <w:rsid w:val="00E52BD4"/>
    <w:rsid w:val="00E530FE"/>
    <w:rsid w:val="00E533D9"/>
    <w:rsid w:val="00E61B6E"/>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23A72"/>
    <w:rsid w:val="00F256FF"/>
    <w:rsid w:val="00F25D98"/>
    <w:rsid w:val="00F25FF6"/>
    <w:rsid w:val="00F26248"/>
    <w:rsid w:val="00F300FB"/>
    <w:rsid w:val="00F30C1D"/>
    <w:rsid w:val="00F41DF3"/>
    <w:rsid w:val="00F42BCE"/>
    <w:rsid w:val="00F460B5"/>
    <w:rsid w:val="00F73F83"/>
    <w:rsid w:val="00F8390E"/>
    <w:rsid w:val="00F875FD"/>
    <w:rsid w:val="00F9147C"/>
    <w:rsid w:val="00F93A68"/>
    <w:rsid w:val="00FB49D0"/>
    <w:rsid w:val="00FB6386"/>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C703A"/>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2AA6"/>
    <w:pPr>
      <w:spacing w:after="180"/>
    </w:pPr>
    <w:rPr>
      <w:rFonts w:ascii="Times New Roman" w:hAnsi="Times New Roman"/>
      <w:lang w:val="en-GB"/>
    </w:rPr>
  </w:style>
  <w:style w:type="paragraph" w:styleId="1">
    <w:name w:val="heading 1"/>
    <w:next w:val="a"/>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E2AA6"/>
    <w:pPr>
      <w:pBdr>
        <w:top w:val="none" w:sz="0" w:space="0" w:color="auto"/>
      </w:pBdr>
      <w:spacing w:before="180"/>
      <w:outlineLvl w:val="1"/>
    </w:pPr>
    <w:rPr>
      <w:sz w:val="32"/>
    </w:rPr>
  </w:style>
  <w:style w:type="paragraph" w:styleId="3">
    <w:name w:val="heading 3"/>
    <w:basedOn w:val="2"/>
    <w:next w:val="a"/>
    <w:qFormat/>
    <w:rsid w:val="007E2AA6"/>
    <w:pPr>
      <w:spacing w:before="120"/>
      <w:outlineLvl w:val="2"/>
    </w:pPr>
    <w:rPr>
      <w:sz w:val="28"/>
    </w:rPr>
  </w:style>
  <w:style w:type="paragraph" w:styleId="4">
    <w:name w:val="heading 4"/>
    <w:basedOn w:val="3"/>
    <w:next w:val="a"/>
    <w:qFormat/>
    <w:rsid w:val="007E2AA6"/>
    <w:pPr>
      <w:ind w:left="1418" w:hanging="1418"/>
      <w:outlineLvl w:val="3"/>
    </w:pPr>
    <w:rPr>
      <w:sz w:val="24"/>
    </w:rPr>
  </w:style>
  <w:style w:type="paragraph" w:styleId="5">
    <w:name w:val="heading 5"/>
    <w:basedOn w:val="4"/>
    <w:next w:val="a"/>
    <w:qFormat/>
    <w:rsid w:val="007E2AA6"/>
    <w:pPr>
      <w:ind w:left="1701" w:hanging="1701"/>
      <w:outlineLvl w:val="4"/>
    </w:pPr>
    <w:rPr>
      <w:sz w:val="22"/>
    </w:rPr>
  </w:style>
  <w:style w:type="paragraph" w:styleId="6">
    <w:name w:val="heading 6"/>
    <w:basedOn w:val="H6"/>
    <w:next w:val="a"/>
    <w:qFormat/>
    <w:rsid w:val="007E2AA6"/>
    <w:pPr>
      <w:outlineLvl w:val="5"/>
    </w:pPr>
  </w:style>
  <w:style w:type="paragraph" w:styleId="7">
    <w:name w:val="heading 7"/>
    <w:basedOn w:val="H6"/>
    <w:next w:val="a"/>
    <w:qFormat/>
    <w:rsid w:val="007E2AA6"/>
    <w:pPr>
      <w:outlineLvl w:val="6"/>
    </w:pPr>
  </w:style>
  <w:style w:type="paragraph" w:styleId="8">
    <w:name w:val="heading 8"/>
    <w:basedOn w:val="1"/>
    <w:next w:val="a"/>
    <w:qFormat/>
    <w:rsid w:val="007E2AA6"/>
    <w:pPr>
      <w:ind w:left="0" w:firstLine="0"/>
      <w:outlineLvl w:val="7"/>
    </w:pPr>
  </w:style>
  <w:style w:type="paragraph" w:styleId="9">
    <w:name w:val="heading 9"/>
    <w:basedOn w:val="8"/>
    <w:next w:val="a"/>
    <w:qFormat/>
    <w:rsid w:val="007E2A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E2AA6"/>
    <w:pPr>
      <w:ind w:left="1985" w:hanging="1985"/>
      <w:outlineLvl w:val="9"/>
    </w:pPr>
    <w:rPr>
      <w:sz w:val="20"/>
    </w:rPr>
  </w:style>
  <w:style w:type="paragraph" w:styleId="30">
    <w:name w:val="List 3"/>
    <w:basedOn w:val="20"/>
    <w:qFormat/>
    <w:rsid w:val="007E2AA6"/>
    <w:pPr>
      <w:ind w:left="1135"/>
    </w:pPr>
  </w:style>
  <w:style w:type="paragraph" w:styleId="20">
    <w:name w:val="List 2"/>
    <w:basedOn w:val="a3"/>
    <w:qFormat/>
    <w:rsid w:val="007E2AA6"/>
    <w:pPr>
      <w:ind w:left="851"/>
    </w:pPr>
  </w:style>
  <w:style w:type="paragraph" w:styleId="a3">
    <w:name w:val="List"/>
    <w:basedOn w:val="a"/>
    <w:qFormat/>
    <w:rsid w:val="007E2AA6"/>
    <w:pPr>
      <w:ind w:left="568" w:hanging="284"/>
    </w:pPr>
  </w:style>
  <w:style w:type="paragraph" w:styleId="TOC7">
    <w:name w:val="toc 7"/>
    <w:basedOn w:val="TOC6"/>
    <w:next w:val="a"/>
    <w:semiHidden/>
    <w:qFormat/>
    <w:rsid w:val="007E2AA6"/>
    <w:pPr>
      <w:ind w:left="2268" w:hanging="2268"/>
    </w:pPr>
  </w:style>
  <w:style w:type="paragraph" w:styleId="TOC6">
    <w:name w:val="toc 6"/>
    <w:basedOn w:val="TOC5"/>
    <w:next w:val="a"/>
    <w:semiHidden/>
    <w:qFormat/>
    <w:rsid w:val="007E2AA6"/>
    <w:pPr>
      <w:ind w:left="1985" w:hanging="1985"/>
    </w:pPr>
  </w:style>
  <w:style w:type="paragraph" w:styleId="TOC5">
    <w:name w:val="toc 5"/>
    <w:basedOn w:val="TOC4"/>
    <w:next w:val="a"/>
    <w:semiHidden/>
    <w:qFormat/>
    <w:rsid w:val="007E2AA6"/>
    <w:pPr>
      <w:ind w:left="1701" w:hanging="1701"/>
    </w:pPr>
  </w:style>
  <w:style w:type="paragraph" w:styleId="TOC4">
    <w:name w:val="toc 4"/>
    <w:basedOn w:val="TOC3"/>
    <w:next w:val="a"/>
    <w:semiHidden/>
    <w:qFormat/>
    <w:rsid w:val="007E2AA6"/>
    <w:pPr>
      <w:ind w:left="1418" w:hanging="1418"/>
    </w:pPr>
  </w:style>
  <w:style w:type="paragraph" w:styleId="TOC3">
    <w:name w:val="toc 3"/>
    <w:basedOn w:val="TOC2"/>
    <w:next w:val="a"/>
    <w:semiHidden/>
    <w:qFormat/>
    <w:rsid w:val="007E2AA6"/>
    <w:pPr>
      <w:ind w:left="1134" w:hanging="1134"/>
    </w:pPr>
  </w:style>
  <w:style w:type="paragraph" w:styleId="TOC2">
    <w:name w:val="toc 2"/>
    <w:basedOn w:val="TOC1"/>
    <w:next w:val="a"/>
    <w:semiHidden/>
    <w:qFormat/>
    <w:rsid w:val="007E2AA6"/>
    <w:pPr>
      <w:keepNext w:val="0"/>
      <w:spacing w:before="0"/>
      <w:ind w:left="851" w:hanging="851"/>
    </w:pPr>
    <w:rPr>
      <w:sz w:val="20"/>
    </w:rPr>
  </w:style>
  <w:style w:type="paragraph" w:styleId="TOC1">
    <w:name w:val="toc 1"/>
    <w:next w:val="a"/>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1">
    <w:name w:val="List Number 2"/>
    <w:basedOn w:val="a4"/>
    <w:qFormat/>
    <w:rsid w:val="007E2AA6"/>
    <w:pPr>
      <w:ind w:left="851"/>
    </w:pPr>
  </w:style>
  <w:style w:type="paragraph" w:styleId="a4">
    <w:name w:val="List Number"/>
    <w:basedOn w:val="a3"/>
    <w:qFormat/>
    <w:rsid w:val="007E2AA6"/>
  </w:style>
  <w:style w:type="paragraph" w:styleId="40">
    <w:name w:val="List Bullet 4"/>
    <w:basedOn w:val="31"/>
    <w:qFormat/>
    <w:rsid w:val="007E2AA6"/>
    <w:pPr>
      <w:ind w:left="1418"/>
    </w:pPr>
  </w:style>
  <w:style w:type="paragraph" w:styleId="31">
    <w:name w:val="List Bullet 3"/>
    <w:basedOn w:val="22"/>
    <w:qFormat/>
    <w:rsid w:val="007E2AA6"/>
    <w:pPr>
      <w:ind w:left="1135"/>
    </w:pPr>
  </w:style>
  <w:style w:type="paragraph" w:styleId="22">
    <w:name w:val="List Bullet 2"/>
    <w:basedOn w:val="a5"/>
    <w:qFormat/>
    <w:rsid w:val="007E2AA6"/>
    <w:pPr>
      <w:ind w:left="851"/>
    </w:pPr>
  </w:style>
  <w:style w:type="paragraph" w:styleId="a5">
    <w:name w:val="List Bullet"/>
    <w:basedOn w:val="a3"/>
    <w:qFormat/>
    <w:rsid w:val="007E2AA6"/>
  </w:style>
  <w:style w:type="paragraph" w:styleId="a6">
    <w:name w:val="Document Map"/>
    <w:basedOn w:val="a"/>
    <w:semiHidden/>
    <w:qFormat/>
    <w:rsid w:val="007E2AA6"/>
    <w:pPr>
      <w:shd w:val="clear" w:color="auto" w:fill="000080"/>
    </w:pPr>
    <w:rPr>
      <w:rFonts w:ascii="Tahoma" w:hAnsi="Tahoma" w:cs="Tahoma"/>
    </w:rPr>
  </w:style>
  <w:style w:type="paragraph" w:styleId="a7">
    <w:name w:val="annotation text"/>
    <w:basedOn w:val="a"/>
    <w:semiHidden/>
    <w:qFormat/>
    <w:rsid w:val="007E2AA6"/>
  </w:style>
  <w:style w:type="paragraph" w:styleId="a8">
    <w:name w:val="Body Text"/>
    <w:basedOn w:val="a"/>
    <w:unhideWhenUsed/>
    <w:qFormat/>
    <w:rsid w:val="007E2AA6"/>
    <w:pPr>
      <w:spacing w:after="120"/>
    </w:pPr>
  </w:style>
  <w:style w:type="paragraph" w:styleId="50">
    <w:name w:val="List Bullet 5"/>
    <w:basedOn w:val="40"/>
    <w:qFormat/>
    <w:rsid w:val="007E2AA6"/>
    <w:pPr>
      <w:ind w:left="1702"/>
    </w:pPr>
  </w:style>
  <w:style w:type="paragraph" w:styleId="TOC8">
    <w:name w:val="toc 8"/>
    <w:basedOn w:val="TOC1"/>
    <w:next w:val="a"/>
    <w:semiHidden/>
    <w:qFormat/>
    <w:rsid w:val="007E2AA6"/>
    <w:pPr>
      <w:spacing w:before="180"/>
      <w:ind w:left="2693" w:hanging="2693"/>
    </w:pPr>
    <w:rPr>
      <w:b/>
    </w:rPr>
  </w:style>
  <w:style w:type="paragraph" w:styleId="a9">
    <w:name w:val="Balloon Text"/>
    <w:basedOn w:val="a"/>
    <w:semiHidden/>
    <w:qFormat/>
    <w:rsid w:val="007E2AA6"/>
    <w:rPr>
      <w:rFonts w:ascii="Tahoma" w:hAnsi="Tahoma" w:cs="Tahoma"/>
      <w:sz w:val="16"/>
      <w:szCs w:val="16"/>
    </w:rPr>
  </w:style>
  <w:style w:type="paragraph" w:styleId="aa">
    <w:name w:val="footer"/>
    <w:basedOn w:val="ab"/>
    <w:qFormat/>
    <w:rsid w:val="007E2AA6"/>
    <w:pPr>
      <w:jc w:val="center"/>
    </w:pPr>
    <w:rPr>
      <w:i/>
    </w:rPr>
  </w:style>
  <w:style w:type="paragraph" w:styleId="ab">
    <w:name w:val="header"/>
    <w:qFormat/>
    <w:rsid w:val="007E2AA6"/>
    <w:pPr>
      <w:widowControl w:val="0"/>
    </w:pPr>
    <w:rPr>
      <w:rFonts w:ascii="Arial" w:hAnsi="Arial"/>
      <w:b/>
      <w:sz w:val="18"/>
      <w:lang w:val="en-GB"/>
    </w:rPr>
  </w:style>
  <w:style w:type="paragraph" w:styleId="ac">
    <w:name w:val="footnote text"/>
    <w:basedOn w:val="a"/>
    <w:semiHidden/>
    <w:qFormat/>
    <w:rsid w:val="007E2AA6"/>
    <w:pPr>
      <w:keepLines/>
      <w:spacing w:after="0"/>
      <w:ind w:left="454" w:hanging="454"/>
    </w:pPr>
    <w:rPr>
      <w:sz w:val="16"/>
    </w:rPr>
  </w:style>
  <w:style w:type="paragraph" w:styleId="51">
    <w:name w:val="List 5"/>
    <w:basedOn w:val="41"/>
    <w:qFormat/>
    <w:rsid w:val="007E2AA6"/>
    <w:pPr>
      <w:ind w:left="1702"/>
    </w:pPr>
  </w:style>
  <w:style w:type="paragraph" w:styleId="41">
    <w:name w:val="List 4"/>
    <w:basedOn w:val="30"/>
    <w:qFormat/>
    <w:rsid w:val="007E2AA6"/>
    <w:pPr>
      <w:ind w:left="1418"/>
    </w:pPr>
  </w:style>
  <w:style w:type="paragraph" w:styleId="TOC9">
    <w:name w:val="toc 9"/>
    <w:basedOn w:val="TOC8"/>
    <w:next w:val="a"/>
    <w:semiHidden/>
    <w:qFormat/>
    <w:rsid w:val="007E2AA6"/>
    <w:pPr>
      <w:ind w:left="1418" w:hanging="1418"/>
    </w:pPr>
  </w:style>
  <w:style w:type="paragraph" w:styleId="10">
    <w:name w:val="index 1"/>
    <w:basedOn w:val="a"/>
    <w:next w:val="a"/>
    <w:semiHidden/>
    <w:qFormat/>
    <w:rsid w:val="007E2AA6"/>
    <w:pPr>
      <w:keepLines/>
      <w:spacing w:after="0"/>
    </w:pPr>
  </w:style>
  <w:style w:type="paragraph" w:styleId="23">
    <w:name w:val="index 2"/>
    <w:basedOn w:val="10"/>
    <w:next w:val="a"/>
    <w:semiHidden/>
    <w:qFormat/>
    <w:rsid w:val="007E2AA6"/>
    <w:pPr>
      <w:ind w:left="284"/>
    </w:pPr>
  </w:style>
  <w:style w:type="paragraph" w:styleId="ad">
    <w:name w:val="annotation subject"/>
    <w:basedOn w:val="a7"/>
    <w:next w:val="a7"/>
    <w:semiHidden/>
    <w:qFormat/>
    <w:rsid w:val="007E2AA6"/>
    <w:rPr>
      <w:b/>
      <w:bCs/>
    </w:rPr>
  </w:style>
  <w:style w:type="character" w:styleId="ae">
    <w:name w:val="FollowedHyperlink"/>
    <w:qFormat/>
    <w:rsid w:val="007E2AA6"/>
    <w:rPr>
      <w:color w:val="800080"/>
      <w:u w:val="single"/>
    </w:rPr>
  </w:style>
  <w:style w:type="character" w:styleId="af">
    <w:name w:val="Hyperlink"/>
    <w:qFormat/>
    <w:rsid w:val="007E2AA6"/>
    <w:rPr>
      <w:color w:val="0000FF"/>
      <w:u w:val="single"/>
    </w:rPr>
  </w:style>
  <w:style w:type="character" w:styleId="af0">
    <w:name w:val="annotation reference"/>
    <w:semiHidden/>
    <w:qFormat/>
    <w:rsid w:val="007E2AA6"/>
    <w:rPr>
      <w:sz w:val="16"/>
    </w:rPr>
  </w:style>
  <w:style w:type="character" w:styleId="af1">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1"/>
    <w:next w:val="a"/>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a"/>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a"/>
    <w:link w:val="THChar"/>
    <w:qFormat/>
    <w:rsid w:val="007E2AA6"/>
    <w:pPr>
      <w:keepNext/>
      <w:keepLines/>
      <w:spacing w:before="60"/>
      <w:jc w:val="center"/>
    </w:pPr>
    <w:rPr>
      <w:rFonts w:ascii="Arial" w:hAnsi="Arial"/>
      <w:b/>
    </w:rPr>
  </w:style>
  <w:style w:type="paragraph" w:customStyle="1" w:styleId="NO">
    <w:name w:val="NO"/>
    <w:basedOn w:val="a"/>
    <w:link w:val="NOZchn"/>
    <w:qFormat/>
    <w:rsid w:val="007E2AA6"/>
    <w:pPr>
      <w:keepLines/>
      <w:ind w:left="1135" w:hanging="851"/>
    </w:pPr>
  </w:style>
  <w:style w:type="paragraph" w:customStyle="1" w:styleId="EX">
    <w:name w:val="EX"/>
    <w:basedOn w:val="a"/>
    <w:qFormat/>
    <w:rsid w:val="007E2AA6"/>
    <w:pPr>
      <w:keepLines/>
      <w:ind w:left="1702" w:hanging="1418"/>
    </w:pPr>
  </w:style>
  <w:style w:type="paragraph" w:customStyle="1" w:styleId="FP">
    <w:name w:val="FP"/>
    <w:basedOn w:val="a"/>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a"/>
    <w:next w:val="a"/>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a3"/>
    <w:link w:val="B1Char"/>
    <w:qFormat/>
    <w:rsid w:val="007E2AA6"/>
  </w:style>
  <w:style w:type="paragraph" w:customStyle="1" w:styleId="B2">
    <w:name w:val="B2"/>
    <w:basedOn w:val="20"/>
    <w:link w:val="B2Char"/>
    <w:qFormat/>
    <w:rsid w:val="007E2AA6"/>
  </w:style>
  <w:style w:type="paragraph" w:customStyle="1" w:styleId="B3">
    <w:name w:val="B3"/>
    <w:basedOn w:val="30"/>
    <w:qFormat/>
    <w:rsid w:val="007E2AA6"/>
  </w:style>
  <w:style w:type="paragraph" w:customStyle="1" w:styleId="B4">
    <w:name w:val="B4"/>
    <w:basedOn w:val="41"/>
    <w:qFormat/>
    <w:rsid w:val="007E2AA6"/>
  </w:style>
  <w:style w:type="paragraph" w:customStyle="1" w:styleId="B5">
    <w:name w:val="B5"/>
    <w:basedOn w:val="51"/>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8BE08E-23BD-4120-B4BE-4C64C905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1460</Words>
  <Characters>8322</Characters>
  <Application>Microsoft Office Word</Application>
  <DocSecurity>0</DocSecurity>
  <Lines>69</Lines>
  <Paragraphs>19</Paragraphs>
  <ScaleCrop>false</ScaleCrop>
  <Company>3GPP Support Team</Company>
  <LinksUpToDate>false</LinksUpToDate>
  <CharactersWithSpaces>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Huawei-Zr01</cp:lastModifiedBy>
  <cp:revision>4</cp:revision>
  <cp:lastPrinted>2411-12-31T06:00:00Z</cp:lastPrinted>
  <dcterms:created xsi:type="dcterms:W3CDTF">2023-01-17T16:06:00Z</dcterms:created>
  <dcterms:modified xsi:type="dcterms:W3CDTF">2023-01-17T16:13:00Z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